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B7B8C" w14:textId="46B1F798"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CC28F9">
        <w:rPr>
          <w:b/>
          <w:noProof/>
          <w:sz w:val="24"/>
        </w:rPr>
        <w:t>63</w:t>
      </w:r>
      <w:r w:rsidR="00A25CC3">
        <w:rPr>
          <w:b/>
          <w:noProof/>
          <w:sz w:val="24"/>
        </w:rPr>
        <w:t xml:space="preserve"> 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C622C3">
        <w:rPr>
          <w:b/>
          <w:i/>
          <w:noProof/>
          <w:sz w:val="28"/>
        </w:rPr>
        <w:t>2406501</w:t>
      </w:r>
    </w:p>
    <w:p w14:paraId="7AC2E737" w14:textId="6F413356" w:rsidR="00104ADF" w:rsidRPr="003244C5" w:rsidRDefault="00A42DB5" w:rsidP="00104ADF">
      <w:pPr>
        <w:pStyle w:val="Header"/>
        <w:pBdr>
          <w:bottom w:val="single" w:sz="4" w:space="1" w:color="auto"/>
        </w:pBdr>
        <w:tabs>
          <w:tab w:val="right" w:pos="9638"/>
        </w:tabs>
        <w:ind w:right="-57"/>
        <w:rPr>
          <w:rFonts w:eastAsia="Arial Unicode MS" w:cs="Arial"/>
          <w:b w:val="0"/>
          <w:bCs/>
          <w:sz w:val="24"/>
        </w:rPr>
      </w:pPr>
      <w:r w:rsidRPr="00A9322A">
        <w:rPr>
          <w:rFonts w:cs="Arial" w:hint="eastAsia"/>
          <w:bCs/>
          <w:sz w:val="24"/>
          <w:lang w:eastAsia="zh-CN"/>
        </w:rPr>
        <w:t>Jeju</w:t>
      </w:r>
      <w:r w:rsidRPr="00A9322A">
        <w:rPr>
          <w:rFonts w:cs="Arial"/>
          <w:bCs/>
          <w:sz w:val="24"/>
        </w:rPr>
        <w:t xml:space="preserve">, </w:t>
      </w:r>
      <w:r w:rsidR="008D4E6E" w:rsidRPr="00A9322A">
        <w:rPr>
          <w:sz w:val="24"/>
        </w:rPr>
        <w:t>Korea</w:t>
      </w:r>
      <w:r w:rsidR="005E65C0">
        <w:rPr>
          <w:sz w:val="24"/>
        </w:rPr>
        <w:t xml:space="preserve">, </w:t>
      </w:r>
      <w:r w:rsidR="00D54714">
        <w:rPr>
          <w:sz w:val="24"/>
          <w:lang w:eastAsia="zh-CN"/>
        </w:rPr>
        <w:t>2</w:t>
      </w:r>
      <w:r w:rsidR="008D4E6E">
        <w:rPr>
          <w:sz w:val="24"/>
          <w:lang w:eastAsia="zh-CN"/>
        </w:rPr>
        <w:t>7</w:t>
      </w:r>
      <w:r w:rsidR="00D54714">
        <w:rPr>
          <w:sz w:val="24"/>
          <w:lang w:eastAsia="zh-CN"/>
        </w:rPr>
        <w:t xml:space="preserve"> </w:t>
      </w:r>
      <w:r w:rsidR="008D4E6E">
        <w:rPr>
          <w:sz w:val="24"/>
          <w:lang w:eastAsia="zh-CN"/>
        </w:rPr>
        <w:t>May</w:t>
      </w:r>
      <w:r w:rsidR="00514818">
        <w:rPr>
          <w:sz w:val="24"/>
        </w:rPr>
        <w:t xml:space="preserve"> </w:t>
      </w:r>
      <w:r w:rsidR="00514818" w:rsidRPr="00272F8E">
        <w:rPr>
          <w:sz w:val="24"/>
        </w:rPr>
        <w:t xml:space="preserve">– </w:t>
      </w:r>
      <w:r w:rsidR="008D4E6E">
        <w:rPr>
          <w:sz w:val="24"/>
        </w:rPr>
        <w:t>31</w:t>
      </w:r>
      <w:r w:rsidR="00D54714">
        <w:rPr>
          <w:sz w:val="24"/>
        </w:rPr>
        <w:t xml:space="preserve"> Ma</w:t>
      </w:r>
      <w:r w:rsidR="008D4E6E">
        <w:rPr>
          <w:sz w:val="24"/>
        </w:rPr>
        <w:t>y</w:t>
      </w:r>
      <w:r w:rsidR="00E82D4D" w:rsidRPr="00272F8E">
        <w:rPr>
          <w:sz w:val="24"/>
        </w:rPr>
        <w:t>, 202</w:t>
      </w:r>
      <w:r w:rsidR="008D4E6E">
        <w:rPr>
          <w:sz w:val="24"/>
        </w:rPr>
        <w:t>4</w:t>
      </w:r>
      <w:r w:rsidR="00B068A1">
        <w:rPr>
          <w:sz w:val="24"/>
        </w:rPr>
        <w:tab/>
      </w:r>
      <w:r w:rsidR="00B068A1" w:rsidRPr="00F76B76">
        <w:rPr>
          <w:rFonts w:cs="Arial"/>
          <w:bCs/>
        </w:rPr>
        <w:t>(</w:t>
      </w:r>
      <w:r w:rsidR="00C33231">
        <w:rPr>
          <w:rFonts w:cs="Arial"/>
          <w:bCs/>
          <w:color w:val="0000FF"/>
        </w:rPr>
        <w:t>revision of S2-2</w:t>
      </w:r>
      <w:r w:rsidR="008D4E6E">
        <w:rPr>
          <w:rFonts w:cs="Arial"/>
          <w:bCs/>
          <w:color w:val="0000FF"/>
        </w:rPr>
        <w:t>xx</w:t>
      </w:r>
      <w:r w:rsidR="000D62DE">
        <w:rPr>
          <w:rFonts w:cs="Arial"/>
          <w:bCs/>
          <w:color w:val="0000FF"/>
        </w:rPr>
        <w:t>xxxx</w:t>
      </w:r>
      <w:r w:rsidR="00B068A1" w:rsidRPr="00F76B76">
        <w:rPr>
          <w:rFonts w:cs="Arial"/>
          <w:bCs/>
        </w:rPr>
        <w:t>)</w:t>
      </w:r>
      <w:r w:rsidR="00104ADF" w:rsidRPr="00104ADF">
        <w:rPr>
          <w:rFonts w:eastAsia="Arial Unicode MS" w:cs="Arial"/>
          <w:b w:val="0"/>
          <w:bCs/>
          <w:sz w:val="24"/>
        </w:rPr>
        <w:t xml:space="preserve"> </w:t>
      </w:r>
    </w:p>
    <w:p w14:paraId="37B7773C" w14:textId="0781DCB0" w:rsidR="00104ADF" w:rsidRPr="00A46503" w:rsidRDefault="00104ADF" w:rsidP="00BE5FB6">
      <w:pPr>
        <w:spacing w:beforeLines="50" w:before="120"/>
        <w:ind w:left="2126" w:hanging="2126"/>
        <w:rPr>
          <w:rFonts w:ascii="Arial" w:hAnsi="Arial" w:cs="Arial"/>
          <w:b/>
          <w:lang w:val="en-US" w:eastAsia="zh-CN"/>
        </w:rPr>
      </w:pPr>
      <w:r w:rsidRPr="00927C1B">
        <w:rPr>
          <w:rFonts w:ascii="Arial" w:hAnsi="Arial" w:cs="Arial"/>
          <w:b/>
        </w:rPr>
        <w:t>Source:</w:t>
      </w:r>
      <w:r w:rsidRPr="00927C1B">
        <w:rPr>
          <w:rFonts w:ascii="Arial" w:hAnsi="Arial" w:cs="Arial"/>
          <w:b/>
        </w:rPr>
        <w:tab/>
        <w:t xml:space="preserve">Huawei, </w:t>
      </w:r>
      <w:proofErr w:type="spellStart"/>
      <w:r w:rsidRPr="00927C1B">
        <w:rPr>
          <w:rFonts w:ascii="Arial" w:hAnsi="Arial" w:cs="Arial"/>
          <w:b/>
        </w:rPr>
        <w:t>HiSilicon</w:t>
      </w:r>
      <w:proofErr w:type="spellEnd"/>
    </w:p>
    <w:p w14:paraId="14661590" w14:textId="7C6CF5EB" w:rsidR="00104ADF" w:rsidRDefault="00104ADF" w:rsidP="00104ADF">
      <w:pPr>
        <w:ind w:left="2127" w:hanging="2127"/>
        <w:rPr>
          <w:rFonts w:ascii="Arial" w:hAnsi="Arial" w:cs="Arial"/>
          <w:b/>
        </w:rPr>
      </w:pPr>
      <w:r w:rsidRPr="00927C1B">
        <w:rPr>
          <w:rFonts w:ascii="Arial" w:hAnsi="Arial" w:cs="Arial"/>
          <w:b/>
        </w:rPr>
        <w:t>Title:</w:t>
      </w:r>
      <w:r w:rsidRPr="00927C1B">
        <w:rPr>
          <w:rFonts w:ascii="Arial" w:hAnsi="Arial" w:cs="Arial"/>
          <w:b/>
        </w:rPr>
        <w:tab/>
      </w:r>
      <w:r w:rsidR="00CC28F9">
        <w:rPr>
          <w:rFonts w:ascii="Arial" w:hAnsi="Arial" w:cs="Arial"/>
          <w:b/>
        </w:rPr>
        <w:t xml:space="preserve">KI#2: </w:t>
      </w:r>
      <w:r w:rsidR="00F44713">
        <w:rPr>
          <w:rFonts w:ascii="Arial" w:hAnsi="Arial" w:cs="Arial"/>
          <w:b/>
        </w:rPr>
        <w:t>Conclusion updates</w:t>
      </w:r>
    </w:p>
    <w:p w14:paraId="2B55E3D8" w14:textId="7B233067" w:rsidR="00104ADF" w:rsidRPr="00927C1B" w:rsidRDefault="00104ADF" w:rsidP="00104ADF">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94553D">
        <w:rPr>
          <w:rFonts w:ascii="Arial" w:hAnsi="Arial" w:cs="Arial"/>
          <w:b/>
        </w:rPr>
        <w:t>Approval</w:t>
      </w:r>
    </w:p>
    <w:p w14:paraId="1912A798" w14:textId="15FAA1A0" w:rsidR="00104ADF" w:rsidRPr="00927C1B" w:rsidRDefault="00104ADF" w:rsidP="00104ADF">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C28F9">
        <w:rPr>
          <w:rFonts w:ascii="Arial" w:hAnsi="Arial" w:cs="Arial"/>
          <w:b/>
        </w:rPr>
        <w:t>19.4</w:t>
      </w:r>
    </w:p>
    <w:p w14:paraId="7BB428B0" w14:textId="6D5013A6" w:rsidR="00104ADF" w:rsidRPr="00927C1B" w:rsidRDefault="00104ADF" w:rsidP="00104ADF">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CC28F9" w:rsidRPr="00A677CB">
        <w:rPr>
          <w:rFonts w:ascii="Arial" w:eastAsia="Batang" w:hAnsi="Arial" w:cs="Arial"/>
          <w:b/>
          <w:sz w:val="18"/>
          <w:szCs w:val="18"/>
          <w:lang w:eastAsia="ar-SA"/>
        </w:rPr>
        <w:t>FS_EnergySys</w:t>
      </w:r>
      <w:proofErr w:type="spellEnd"/>
      <w:r w:rsidR="00CC28F9" w:rsidRPr="00A677CB">
        <w:rPr>
          <w:rFonts w:ascii="Arial" w:hAnsi="Arial" w:cs="Arial" w:hint="eastAsia"/>
          <w:b/>
          <w:lang w:eastAsia="zh-CN"/>
        </w:rPr>
        <w:t xml:space="preserve"> </w:t>
      </w:r>
      <w:r w:rsidR="00CC28F9" w:rsidRPr="00A677CB">
        <w:rPr>
          <w:rFonts w:ascii="Arial" w:hAnsi="Arial" w:cs="Arial"/>
          <w:b/>
        </w:rPr>
        <w:t>/ Rel-1</w:t>
      </w:r>
      <w:r w:rsidR="00CC28F9" w:rsidRPr="00A677CB">
        <w:rPr>
          <w:rFonts w:ascii="Arial" w:hAnsi="Arial" w:cs="Arial" w:hint="eastAsia"/>
          <w:b/>
          <w:lang w:eastAsia="zh-CN"/>
        </w:rPr>
        <w:t>9</w:t>
      </w:r>
    </w:p>
    <w:p w14:paraId="5DBCA423" w14:textId="45CA26F1" w:rsidR="001301D9" w:rsidRPr="00927C1B" w:rsidRDefault="00104ADF" w:rsidP="001301D9">
      <w:pPr>
        <w:jc w:val="both"/>
        <w:rPr>
          <w:rFonts w:ascii="Arial" w:hAnsi="Arial" w:cs="Arial"/>
          <w:i/>
        </w:rPr>
      </w:pPr>
      <w:r w:rsidRPr="00927C1B">
        <w:rPr>
          <w:rFonts w:ascii="Arial" w:hAnsi="Arial" w:cs="Arial"/>
          <w:i/>
        </w:rPr>
        <w:t xml:space="preserve">Abstract: </w:t>
      </w:r>
      <w:r w:rsidRPr="00515CF1">
        <w:rPr>
          <w:rFonts w:ascii="Arial" w:hAnsi="Arial" w:cs="Arial"/>
          <w:i/>
        </w:rPr>
        <w:t xml:space="preserve">This contribution provides </w:t>
      </w:r>
      <w:r w:rsidR="00054DB1">
        <w:rPr>
          <w:rFonts w:ascii="Arial" w:hAnsi="Arial" w:cs="Arial"/>
          <w:i/>
        </w:rPr>
        <w:t xml:space="preserve">some further clarification on the </w:t>
      </w:r>
      <w:r w:rsidR="002D76F9">
        <w:rPr>
          <w:rFonts w:ascii="Arial" w:hAnsi="Arial" w:cs="Arial"/>
          <w:i/>
        </w:rPr>
        <w:t xml:space="preserve">KI#2 interim </w:t>
      </w:r>
      <w:r w:rsidR="00054DB1">
        <w:rPr>
          <w:rFonts w:ascii="Arial" w:hAnsi="Arial" w:cs="Arial"/>
          <w:i/>
        </w:rPr>
        <w:t>conclusion</w:t>
      </w:r>
      <w:r w:rsidR="005D4CE8">
        <w:rPr>
          <w:rFonts w:ascii="Arial" w:hAnsi="Arial" w:cs="Arial"/>
          <w:i/>
        </w:rPr>
        <w:t>, e.g.,</w:t>
      </w:r>
      <w:r w:rsidR="00054DB1">
        <w:rPr>
          <w:rFonts w:ascii="Arial" w:hAnsi="Arial" w:cs="Arial"/>
          <w:i/>
        </w:rPr>
        <w:t xml:space="preserve"> related to the </w:t>
      </w:r>
      <w:r w:rsidR="002D76F9">
        <w:rPr>
          <w:rFonts w:ascii="Arial" w:hAnsi="Arial" w:cs="Arial"/>
          <w:i/>
        </w:rPr>
        <w:t>subscription policy control</w:t>
      </w:r>
      <w:r w:rsidR="001C288A">
        <w:rPr>
          <w:rFonts w:ascii="Arial" w:hAnsi="Arial" w:cs="Arial"/>
          <w:i/>
        </w:rPr>
        <w:t xml:space="preserve"> requirements from SA1 (TS</w:t>
      </w:r>
      <w:r w:rsidR="008B7303">
        <w:rPr>
          <w:rFonts w:ascii="Arial" w:hAnsi="Arial" w:cs="Arial"/>
          <w:i/>
        </w:rPr>
        <w:t xml:space="preserve"> </w:t>
      </w:r>
      <w:r w:rsidR="001C288A">
        <w:rPr>
          <w:rFonts w:ascii="Arial" w:hAnsi="Arial" w:cs="Arial"/>
          <w:i/>
        </w:rPr>
        <w:t>22.261)</w:t>
      </w:r>
      <w:r w:rsidR="00F3466C">
        <w:rPr>
          <w:rFonts w:ascii="Arial" w:hAnsi="Arial" w:cs="Arial"/>
          <w:i/>
        </w:rPr>
        <w:t xml:space="preserve"> and based on the moderated email discussion</w:t>
      </w:r>
      <w:r w:rsidR="00054DB1">
        <w:rPr>
          <w:rFonts w:ascii="Arial" w:hAnsi="Arial" w:cs="Arial"/>
          <w:i/>
        </w:rPr>
        <w:t>.</w:t>
      </w:r>
    </w:p>
    <w:p w14:paraId="28F1B971" w14:textId="77777777" w:rsidR="001301D9" w:rsidRDefault="001301D9" w:rsidP="001301D9">
      <w:pPr>
        <w:pStyle w:val="Heading1"/>
      </w:pPr>
      <w:r w:rsidRPr="00927C1B">
        <w:t xml:space="preserve">1. </w:t>
      </w:r>
      <w:r>
        <w:t>Introduction</w:t>
      </w:r>
    </w:p>
    <w:p w14:paraId="6F023FC9" w14:textId="16AC2FA0" w:rsidR="005D4CE8" w:rsidRDefault="00C64816" w:rsidP="00E351AA">
      <w:pPr>
        <w:jc w:val="both"/>
        <w:rPr>
          <w:lang w:eastAsia="zh-CN"/>
        </w:rPr>
      </w:pPr>
      <w:r>
        <w:rPr>
          <w:rFonts w:hint="eastAsia"/>
          <w:lang w:eastAsia="zh-CN"/>
        </w:rPr>
        <w:t>T</w:t>
      </w:r>
      <w:r>
        <w:rPr>
          <w:lang w:eastAsia="zh-CN"/>
        </w:rPr>
        <w:t>his document is trying to provide the conclusion proposal for KI#2, based on the moderated email discussion and the unhandled submitted contribution from Huawei in S2-2404798/4899 in SA2#162 meeting. I</w:t>
      </w:r>
      <w:r w:rsidR="002A044A">
        <w:rPr>
          <w:lang w:eastAsia="zh-CN"/>
        </w:rPr>
        <w:t xml:space="preserve">n the following clauses, </w:t>
      </w:r>
      <w:r>
        <w:rPr>
          <w:lang w:eastAsia="zh-CN"/>
        </w:rPr>
        <w:t xml:space="preserve">we discuss critical issues from the moderated email discussion.  </w:t>
      </w:r>
    </w:p>
    <w:p w14:paraId="033B0390" w14:textId="286C878A" w:rsidR="001301D9" w:rsidRDefault="001301D9" w:rsidP="00C76F1E">
      <w:pPr>
        <w:pStyle w:val="Heading1"/>
        <w:rPr>
          <w:lang w:eastAsia="zh-CN"/>
        </w:rPr>
      </w:pPr>
      <w:r>
        <w:rPr>
          <w:lang w:eastAsia="zh-CN"/>
        </w:rPr>
        <w:t>2. Discussion</w:t>
      </w:r>
    </w:p>
    <w:p w14:paraId="38260057" w14:textId="772DD41E" w:rsidR="00BB2F04" w:rsidRDefault="00BB2F04" w:rsidP="00BB2F04">
      <w:pPr>
        <w:pStyle w:val="Heading2"/>
        <w:rPr>
          <w:lang w:eastAsia="zh-CN"/>
        </w:rPr>
      </w:pPr>
      <w:r>
        <w:rPr>
          <w:lang w:eastAsia="zh-CN"/>
        </w:rPr>
        <w:t>2.1</w:t>
      </w:r>
      <w:r>
        <w:rPr>
          <w:lang w:eastAsia="zh-CN"/>
        </w:rPr>
        <w:tab/>
        <w:t>Overview</w:t>
      </w:r>
    </w:p>
    <w:p w14:paraId="13C543A5" w14:textId="46FBEBA4" w:rsidR="00BB2F04" w:rsidRPr="00BB2F04" w:rsidRDefault="00BB2F04" w:rsidP="00BB2F04">
      <w:r w:rsidRPr="00BB2F04">
        <w:t xml:space="preserve">A two-rounded moderated email discussion has been held before SA2#163 meeting. </w:t>
      </w:r>
      <w:r>
        <w:t>KI#1, #2 and #3 are included and c</w:t>
      </w:r>
      <w:r w:rsidRPr="00BB2F04">
        <w:t xml:space="preserve">ompanies exchanged their views but for some of the questions more discussion is needed. In this clause we list several aspects </w:t>
      </w:r>
      <w:r w:rsidR="003A251A">
        <w:t xml:space="preserve">from KI#2 </w:t>
      </w:r>
      <w:r w:rsidRPr="00BB2F04">
        <w:t>that need more clarification and discussion and provide our take</w:t>
      </w:r>
      <w:r w:rsidR="00C57B2D">
        <w:t>s</w:t>
      </w:r>
      <w:r w:rsidRPr="00BB2F04">
        <w:t xml:space="preserve"> on those.</w:t>
      </w:r>
    </w:p>
    <w:p w14:paraId="005762B0" w14:textId="1C56E1D7" w:rsidR="005D1717" w:rsidRDefault="005D1717" w:rsidP="005D1717">
      <w:pPr>
        <w:pStyle w:val="Heading2"/>
        <w:rPr>
          <w:lang w:eastAsia="zh-CN"/>
        </w:rPr>
      </w:pPr>
      <w:r>
        <w:rPr>
          <w:lang w:eastAsia="zh-CN"/>
        </w:rPr>
        <w:t>2.</w:t>
      </w:r>
      <w:r w:rsidR="00BB2F04">
        <w:rPr>
          <w:lang w:eastAsia="zh-CN"/>
        </w:rPr>
        <w:t>2</w:t>
      </w:r>
      <w:r>
        <w:rPr>
          <w:lang w:eastAsia="zh-CN"/>
        </w:rPr>
        <w:tab/>
      </w:r>
      <w:r w:rsidR="00E346A5" w:rsidRPr="00E346A5">
        <w:rPr>
          <w:lang w:eastAsia="zh-CN"/>
        </w:rPr>
        <w:t xml:space="preserve">Policy </w:t>
      </w:r>
      <w:r w:rsidR="003A0FEC">
        <w:rPr>
          <w:lang w:eastAsia="zh-CN"/>
        </w:rPr>
        <w:t>c</w:t>
      </w:r>
      <w:r w:rsidR="00E346A5" w:rsidRPr="00E346A5">
        <w:rPr>
          <w:lang w:eastAsia="zh-CN"/>
        </w:rPr>
        <w:t xml:space="preserve">ontrol, </w:t>
      </w:r>
      <w:r w:rsidR="003A0FEC">
        <w:rPr>
          <w:lang w:eastAsia="zh-CN"/>
        </w:rPr>
        <w:t>e</w:t>
      </w:r>
      <w:r w:rsidR="00E346A5" w:rsidRPr="00E346A5">
        <w:rPr>
          <w:lang w:eastAsia="zh-CN"/>
        </w:rPr>
        <w:t xml:space="preserve">nforcement and </w:t>
      </w:r>
      <w:r w:rsidR="003A0FEC">
        <w:rPr>
          <w:lang w:eastAsia="zh-CN"/>
        </w:rPr>
        <w:t>c</w:t>
      </w:r>
      <w:r w:rsidR="00E346A5" w:rsidRPr="00E346A5">
        <w:rPr>
          <w:lang w:eastAsia="zh-CN"/>
        </w:rPr>
        <w:t xml:space="preserve">harging for </w:t>
      </w:r>
      <w:r w:rsidR="003A0FEC">
        <w:rPr>
          <w:lang w:eastAsia="zh-CN"/>
        </w:rPr>
        <w:t>e</w:t>
      </w:r>
      <w:r w:rsidR="00E346A5" w:rsidRPr="00E346A5">
        <w:rPr>
          <w:lang w:eastAsia="zh-CN"/>
        </w:rPr>
        <w:t xml:space="preserve">nergy </w:t>
      </w:r>
      <w:r w:rsidR="003A0FEC">
        <w:rPr>
          <w:lang w:eastAsia="zh-CN"/>
        </w:rPr>
        <w:t>r</w:t>
      </w:r>
      <w:r w:rsidR="00E346A5" w:rsidRPr="00E346A5">
        <w:rPr>
          <w:lang w:eastAsia="zh-CN"/>
        </w:rPr>
        <w:t xml:space="preserve">elated </w:t>
      </w:r>
      <w:r w:rsidR="003A0FEC">
        <w:rPr>
          <w:lang w:eastAsia="zh-CN"/>
        </w:rPr>
        <w:t>l</w:t>
      </w:r>
      <w:r w:rsidR="00E346A5" w:rsidRPr="00E346A5">
        <w:rPr>
          <w:lang w:eastAsia="zh-CN"/>
        </w:rPr>
        <w:t>imits</w:t>
      </w:r>
    </w:p>
    <w:p w14:paraId="2B83BA65" w14:textId="36864FF4" w:rsidR="00EF4729" w:rsidRDefault="00EF4729" w:rsidP="00BB2F04">
      <w:pPr>
        <w:pStyle w:val="Heading3"/>
        <w:rPr>
          <w:lang w:eastAsia="zh-CN"/>
        </w:rPr>
      </w:pPr>
      <w:r>
        <w:rPr>
          <w:lang w:eastAsia="zh-CN"/>
        </w:rPr>
        <w:t>2.</w:t>
      </w:r>
      <w:r w:rsidR="00BB2F04">
        <w:rPr>
          <w:lang w:eastAsia="zh-CN"/>
        </w:rPr>
        <w:t>2.0</w:t>
      </w:r>
      <w:r>
        <w:rPr>
          <w:lang w:eastAsia="zh-CN"/>
        </w:rPr>
        <w:tab/>
      </w:r>
      <w:r w:rsidR="00371CB5">
        <w:rPr>
          <w:lang w:eastAsia="zh-CN"/>
        </w:rPr>
        <w:t>Overview</w:t>
      </w:r>
    </w:p>
    <w:p w14:paraId="32803472" w14:textId="59B60461" w:rsidR="00932A62" w:rsidRPr="00932A62" w:rsidRDefault="00E346A5" w:rsidP="00932A62">
      <w:pPr>
        <w:rPr>
          <w:lang w:eastAsia="zh-CN"/>
        </w:rPr>
      </w:pPr>
      <w:r>
        <w:t>T</w:t>
      </w:r>
      <w:r w:rsidR="00932A62">
        <w:t>he principles of policy control for energy efficiency and saving, including the enforcement and charging principles needs to take in account a number of requirements identified in SA1</w:t>
      </w:r>
      <w:r w:rsidR="001C0317">
        <w:t xml:space="preserve"> (TS</w:t>
      </w:r>
      <w:r>
        <w:t xml:space="preserve"> </w:t>
      </w:r>
      <w:r w:rsidR="001C0317">
        <w:t>22.261)</w:t>
      </w:r>
      <w:r w:rsidR="00932A62">
        <w:t xml:space="preserve">. </w:t>
      </w:r>
      <w:r w:rsidR="00092CD6">
        <w:t xml:space="preserve">In previous meetings, the documents on this aspect, e.g. </w:t>
      </w:r>
      <w:r w:rsidR="00092CD6">
        <w:rPr>
          <w:lang w:eastAsia="zh-CN"/>
        </w:rPr>
        <w:t>S2-2404798/4899, were submitted</w:t>
      </w:r>
      <w:r w:rsidR="00BE6114">
        <w:rPr>
          <w:lang w:eastAsia="zh-CN"/>
        </w:rPr>
        <w:t>.</w:t>
      </w:r>
    </w:p>
    <w:p w14:paraId="4ACB1B1B" w14:textId="79A1593E" w:rsidR="008C777A" w:rsidRDefault="00932A62" w:rsidP="008C777A">
      <w:pPr>
        <w:pStyle w:val="Heading3"/>
        <w:rPr>
          <w:lang w:eastAsia="zh-CN"/>
        </w:rPr>
      </w:pPr>
      <w:r>
        <w:rPr>
          <w:lang w:eastAsia="zh-CN"/>
        </w:rPr>
        <w:t>2.2.1</w:t>
      </w:r>
      <w:r>
        <w:rPr>
          <w:lang w:eastAsia="zh-CN"/>
        </w:rPr>
        <w:tab/>
      </w:r>
      <w:r w:rsidR="00F03C61">
        <w:rPr>
          <w:lang w:eastAsia="zh-CN"/>
        </w:rPr>
        <w:t>E</w:t>
      </w:r>
      <w:r>
        <w:rPr>
          <w:lang w:eastAsia="zh-CN"/>
        </w:rPr>
        <w:t xml:space="preserve">nergy </w:t>
      </w:r>
      <w:r w:rsidR="00F03C61">
        <w:rPr>
          <w:lang w:eastAsia="zh-CN"/>
        </w:rPr>
        <w:t>r</w:t>
      </w:r>
      <w:r>
        <w:rPr>
          <w:lang w:eastAsia="zh-CN"/>
        </w:rPr>
        <w:t xml:space="preserve">elated </w:t>
      </w:r>
      <w:r w:rsidR="00F03C61">
        <w:rPr>
          <w:lang w:eastAsia="zh-CN"/>
        </w:rPr>
        <w:t>l</w:t>
      </w:r>
      <w:r>
        <w:rPr>
          <w:lang w:eastAsia="zh-CN"/>
        </w:rPr>
        <w:t xml:space="preserve">imits </w:t>
      </w:r>
      <w:r w:rsidR="008C777A">
        <w:rPr>
          <w:lang w:eastAsia="zh-CN"/>
        </w:rPr>
        <w:t>for</w:t>
      </w:r>
      <w:r>
        <w:rPr>
          <w:lang w:eastAsia="zh-CN"/>
        </w:rPr>
        <w:t xml:space="preserve"> </w:t>
      </w:r>
      <w:r w:rsidR="00F03C61">
        <w:rPr>
          <w:lang w:eastAsia="zh-CN"/>
        </w:rPr>
        <w:t>s</w:t>
      </w:r>
      <w:r>
        <w:rPr>
          <w:lang w:eastAsia="zh-CN"/>
        </w:rPr>
        <w:t xml:space="preserve">ubscription </w:t>
      </w:r>
      <w:r w:rsidR="00F03C61">
        <w:rPr>
          <w:lang w:eastAsia="zh-CN"/>
        </w:rPr>
        <w:t>p</w:t>
      </w:r>
      <w:r w:rsidR="005913FC">
        <w:rPr>
          <w:lang w:eastAsia="zh-CN"/>
        </w:rPr>
        <w:t>olicy</w:t>
      </w:r>
    </w:p>
    <w:p w14:paraId="16509FC2" w14:textId="71859D52" w:rsidR="008C777A" w:rsidRDefault="008C777A" w:rsidP="008C777A">
      <w:pPr>
        <w:rPr>
          <w:lang w:eastAsia="zh-CN"/>
        </w:rPr>
      </w:pPr>
      <w:r>
        <w:rPr>
          <w:lang w:eastAsia="zh-CN"/>
        </w:rPr>
        <w:t>Regarding energy related limits</w:t>
      </w:r>
      <w:r w:rsidR="008C7D89">
        <w:rPr>
          <w:lang w:eastAsia="zh-CN"/>
        </w:rPr>
        <w:t>, in particular, energy consumption limits</w:t>
      </w:r>
      <w:r>
        <w:rPr>
          <w:lang w:eastAsia="zh-CN"/>
        </w:rPr>
        <w:t xml:space="preserve"> for subscription policy, the following EN </w:t>
      </w:r>
      <w:r w:rsidR="00C95F55">
        <w:rPr>
          <w:lang w:eastAsia="zh-CN"/>
        </w:rPr>
        <w:t>is</w:t>
      </w:r>
      <w:r>
        <w:rPr>
          <w:lang w:eastAsia="zh-CN"/>
        </w:rPr>
        <w:t xml:space="preserve"> </w:t>
      </w:r>
      <w:r w:rsidR="00214640">
        <w:rPr>
          <w:lang w:eastAsia="zh-CN"/>
        </w:rPr>
        <w:t>considered for discussion</w:t>
      </w:r>
      <w:r>
        <w:rPr>
          <w:lang w:eastAsia="zh-CN"/>
        </w:rPr>
        <w:t>.</w:t>
      </w:r>
    </w:p>
    <w:p w14:paraId="2F1DC6EE" w14:textId="52ECE2A7" w:rsidR="008C777A" w:rsidRPr="00A00411" w:rsidRDefault="008C777A" w:rsidP="008C777A">
      <w:pPr>
        <w:pStyle w:val="EditorsNote"/>
        <w:rPr>
          <w:lang w:val="en-US" w:eastAsia="zh-CN"/>
        </w:rPr>
      </w:pPr>
      <w:r w:rsidRPr="00A00411">
        <w:rPr>
          <w:rFonts w:eastAsia="Times New Roman"/>
          <w:highlight w:val="yellow"/>
          <w:lang w:val="en-US"/>
        </w:rPr>
        <w:t>Editor's note</w:t>
      </w:r>
      <w:r w:rsidRPr="00A00411">
        <w:rPr>
          <w:highlight w:val="yellow"/>
        </w:rPr>
        <w:t>:</w:t>
      </w:r>
      <w:r w:rsidRPr="00A00411">
        <w:rPr>
          <w:highlight w:val="yellow"/>
        </w:rPr>
        <w:tab/>
      </w:r>
      <w:r w:rsidRPr="00A00411">
        <w:rPr>
          <w:rFonts w:hint="eastAsia"/>
          <w:highlight w:val="yellow"/>
          <w:lang w:eastAsia="zh-CN"/>
        </w:rPr>
        <w:t xml:space="preserve">It is FFS whether and what </w:t>
      </w:r>
      <w:r w:rsidRPr="00A00411">
        <w:rPr>
          <w:rFonts w:hint="eastAsia"/>
          <w:highlight w:val="yellow"/>
          <w:lang w:val="en-US" w:eastAsia="zh-CN"/>
        </w:rPr>
        <w:t>e</w:t>
      </w:r>
      <w:r w:rsidRPr="00A00411">
        <w:rPr>
          <w:highlight w:val="yellow"/>
          <w:lang w:val="en-US" w:eastAsia="zh-CN"/>
        </w:rPr>
        <w:t>nergy</w:t>
      </w:r>
      <w:r w:rsidRPr="00A00411">
        <w:rPr>
          <w:rFonts w:hint="eastAsia"/>
          <w:highlight w:val="yellow"/>
          <w:lang w:val="en-US" w:eastAsia="zh-CN"/>
        </w:rPr>
        <w:t xml:space="preserve"> related limits </w:t>
      </w:r>
      <w:r w:rsidRPr="00A00411">
        <w:rPr>
          <w:highlight w:val="yellow"/>
          <w:lang w:eastAsia="zh-CN"/>
        </w:rPr>
        <w:t>(e.g., e</w:t>
      </w:r>
      <w:r w:rsidRPr="00A00411">
        <w:rPr>
          <w:rFonts w:eastAsia="DengXian"/>
          <w:highlight w:val="yellow"/>
          <w:lang w:eastAsia="zh-CN"/>
        </w:rPr>
        <w:t>nergy consumption</w:t>
      </w:r>
      <w:r w:rsidRPr="00A00411">
        <w:rPr>
          <w:rFonts w:eastAsia="DengXian" w:hint="eastAsia"/>
          <w:highlight w:val="yellow"/>
          <w:lang w:eastAsia="zh-CN"/>
        </w:rPr>
        <w:t xml:space="preserve"> limits)</w:t>
      </w:r>
      <w:r w:rsidRPr="00A00411">
        <w:rPr>
          <w:rFonts w:hint="eastAsia"/>
          <w:highlight w:val="yellow"/>
          <w:lang w:eastAsia="zh-CN"/>
        </w:rPr>
        <w:t xml:space="preserve"> </w:t>
      </w:r>
      <w:r w:rsidRPr="00A00411">
        <w:rPr>
          <w:rFonts w:hint="eastAsia"/>
          <w:highlight w:val="yellow"/>
          <w:lang w:val="en-US" w:eastAsia="zh-CN"/>
        </w:rPr>
        <w:t>per UE</w:t>
      </w:r>
      <w:r w:rsidRPr="00A00411">
        <w:rPr>
          <w:highlight w:val="yellow"/>
        </w:rPr>
        <w:t xml:space="preserve"> </w:t>
      </w:r>
      <w:r w:rsidRPr="00A00411">
        <w:rPr>
          <w:rFonts w:hint="eastAsia"/>
          <w:highlight w:val="yellow"/>
          <w:lang w:eastAsia="zh-CN"/>
        </w:rPr>
        <w:t xml:space="preserve">is to defined, controlled and used, which depends on </w:t>
      </w:r>
      <w:r w:rsidRPr="00A00411">
        <w:rPr>
          <w:rFonts w:hint="eastAsia"/>
          <w:highlight w:val="yellow"/>
          <w:lang w:val="en-US" w:eastAsia="zh-CN"/>
        </w:rPr>
        <w:t>whether and what energy related information per UE can be obtained as concluded in KI#1.</w:t>
      </w:r>
    </w:p>
    <w:p w14:paraId="5628C309" w14:textId="50E29018" w:rsidR="00932A62" w:rsidRPr="006522F7" w:rsidRDefault="00932A62" w:rsidP="00932A62">
      <w:pPr>
        <w:rPr>
          <w:lang w:val="en-US"/>
        </w:rPr>
      </w:pPr>
      <w:r w:rsidRPr="006522F7">
        <w:rPr>
          <w:lang w:val="en-US"/>
        </w:rPr>
        <w:t xml:space="preserve">TS 22.261 defines </w:t>
      </w:r>
      <w:r w:rsidR="009F4423">
        <w:rPr>
          <w:lang w:val="en-US"/>
        </w:rPr>
        <w:t xml:space="preserve">UE’s </w:t>
      </w:r>
      <w:r w:rsidRPr="006522F7">
        <w:rPr>
          <w:b/>
          <w:lang w:val="en-US"/>
        </w:rPr>
        <w:t>subscription policy</w:t>
      </w:r>
      <w:r w:rsidRPr="006522F7">
        <w:rPr>
          <w:lang w:val="en-US"/>
        </w:rPr>
        <w:t xml:space="preserve"> related to the </w:t>
      </w:r>
      <w:r w:rsidRPr="006522F7">
        <w:rPr>
          <w:b/>
          <w:lang w:val="en-US"/>
        </w:rPr>
        <w:t>energy consumption</w:t>
      </w:r>
      <w:r w:rsidR="005913FC" w:rsidRPr="006522F7">
        <w:rPr>
          <w:b/>
          <w:lang w:val="en-US"/>
        </w:rPr>
        <w:t xml:space="preserve"> limits</w:t>
      </w:r>
      <w:r w:rsidRPr="006522F7">
        <w:rPr>
          <w:lang w:val="en-US"/>
        </w:rPr>
        <w:t xml:space="preserve"> as follow:</w:t>
      </w:r>
    </w:p>
    <w:p w14:paraId="74CF09E2" w14:textId="0A568081" w:rsidR="00932A62" w:rsidRDefault="006522F7" w:rsidP="00932A62">
      <w:pPr>
        <w:ind w:left="284"/>
        <w:rPr>
          <w:i/>
        </w:rPr>
      </w:pPr>
      <w:r>
        <w:rPr>
          <w:b/>
          <w:i/>
        </w:rPr>
        <w:t>“</w:t>
      </w:r>
      <w:r w:rsidR="00932A62" w:rsidRPr="00F86797">
        <w:rPr>
          <w:b/>
          <w:i/>
        </w:rPr>
        <w:t>maximum energy consumption</w:t>
      </w:r>
      <w:r w:rsidR="00932A62" w:rsidRPr="00F86797">
        <w:rPr>
          <w:i/>
        </w:rPr>
        <w:t>: a policy establishing an upper bound on the quantity of energy consumption [47] by the 5G system in a specific period of time, or space, e.g. energy consumption inside a given service area.</w:t>
      </w:r>
      <w:r>
        <w:rPr>
          <w:i/>
        </w:rPr>
        <w:t>”</w:t>
      </w:r>
    </w:p>
    <w:p w14:paraId="4732128F" w14:textId="6F232EBA" w:rsidR="005913FC" w:rsidRPr="00F86797" w:rsidRDefault="006522F7" w:rsidP="005913FC">
      <w:pPr>
        <w:ind w:left="284"/>
        <w:rPr>
          <w:i/>
        </w:rPr>
      </w:pPr>
      <w:r>
        <w:rPr>
          <w:b/>
          <w:i/>
        </w:rPr>
        <w:t>“</w:t>
      </w:r>
      <w:r w:rsidR="005913FC" w:rsidRPr="00F86797">
        <w:rPr>
          <w:b/>
          <w:i/>
        </w:rPr>
        <w:t>maximum energy credit limit</w:t>
      </w:r>
      <w:r w:rsidR="005913FC" w:rsidRPr="00F86797">
        <w:rPr>
          <w:i/>
        </w:rPr>
        <w:t>: a policy establishing an upper bound on the aggregate quantity of energy consumption by the 5G system to provide services to a specific subscriber, e.g. in kilowatt hours.</w:t>
      </w:r>
      <w:r>
        <w:rPr>
          <w:i/>
        </w:rPr>
        <w:t>”</w:t>
      </w:r>
    </w:p>
    <w:p w14:paraId="3FA21510" w14:textId="40151782" w:rsidR="005913FC" w:rsidRPr="000B3428" w:rsidRDefault="006522F7" w:rsidP="000B3428">
      <w:pPr>
        <w:pStyle w:val="NO"/>
        <w:rPr>
          <w:i/>
        </w:rPr>
      </w:pPr>
      <w:r>
        <w:rPr>
          <w:i/>
        </w:rPr>
        <w:t>“</w:t>
      </w:r>
      <w:r w:rsidR="005913FC" w:rsidRPr="000B3428">
        <w:rPr>
          <w:i/>
        </w:rPr>
        <w:t>NOTE:</w:t>
      </w:r>
      <w:r w:rsidR="005913FC" w:rsidRPr="000B3428">
        <w:rPr>
          <w:i/>
        </w:rPr>
        <w:tab/>
        <w:t xml:space="preserve">The terms maximum energy credit limit is distinct from 'maximum energy consumption' because the </w:t>
      </w:r>
      <w:r w:rsidR="005913FC" w:rsidRPr="000B3428">
        <w:rPr>
          <w:b/>
          <w:i/>
        </w:rPr>
        <w:t>credit limit</w:t>
      </w:r>
      <w:r w:rsidR="005913FC" w:rsidRPr="000B3428">
        <w:rPr>
          <w:i/>
        </w:rPr>
        <w:t xml:space="preserve"> is a </w:t>
      </w:r>
      <w:r w:rsidR="005913FC" w:rsidRPr="000B3428">
        <w:rPr>
          <w:b/>
          <w:i/>
          <w:u w:val="single"/>
        </w:rPr>
        <w:t>total amount of energy consumed</w:t>
      </w:r>
      <w:r w:rsidR="005913FC" w:rsidRPr="000B3428">
        <w:rPr>
          <w:i/>
        </w:rPr>
        <w:t xml:space="preserve">, where </w:t>
      </w:r>
      <w:r w:rsidR="005913FC" w:rsidRPr="000B3428">
        <w:rPr>
          <w:b/>
          <w:i/>
        </w:rPr>
        <w:t>maximum energy consumption</w:t>
      </w:r>
      <w:r w:rsidR="005913FC" w:rsidRPr="000B3428">
        <w:rPr>
          <w:i/>
        </w:rPr>
        <w:t xml:space="preserve"> is a </w:t>
      </w:r>
      <w:r w:rsidR="005913FC" w:rsidRPr="000B3428">
        <w:rPr>
          <w:b/>
          <w:i/>
          <w:u w:val="single"/>
        </w:rPr>
        <w:t>limit to the consumption in a given interval of time</w:t>
      </w:r>
      <w:r w:rsidR="005913FC" w:rsidRPr="000B3428">
        <w:rPr>
          <w:i/>
        </w:rPr>
        <w:t>.</w:t>
      </w:r>
      <w:r>
        <w:rPr>
          <w:i/>
        </w:rPr>
        <w:t>”</w:t>
      </w:r>
    </w:p>
    <w:p w14:paraId="38F3BC94" w14:textId="5E7AA65C" w:rsidR="000B3428" w:rsidRPr="00084651" w:rsidRDefault="006522F7" w:rsidP="00084651">
      <w:pPr>
        <w:pStyle w:val="NO"/>
        <w:rPr>
          <w:i/>
        </w:rPr>
      </w:pPr>
      <w:r>
        <w:rPr>
          <w:i/>
        </w:rPr>
        <w:lastRenderedPageBreak/>
        <w:t>“</w:t>
      </w:r>
      <w:r w:rsidR="000B3428" w:rsidRPr="000B3428">
        <w:rPr>
          <w:i/>
        </w:rPr>
        <w:t>NOTE 3:</w:t>
      </w:r>
      <w:r w:rsidR="000B3428" w:rsidRPr="000B3428">
        <w:rPr>
          <w:i/>
        </w:rPr>
        <w:tab/>
        <w:t xml:space="preserve">The granularity of the subscription policies can either apply to the </w:t>
      </w:r>
      <w:r w:rsidR="000B3428" w:rsidRPr="008C7D89">
        <w:rPr>
          <w:b/>
          <w:i/>
          <w:u w:val="single"/>
        </w:rPr>
        <w:t xml:space="preserve">subscriber </w:t>
      </w:r>
      <w:r w:rsidR="000B3428" w:rsidRPr="000B3428">
        <w:rPr>
          <w:i/>
        </w:rPr>
        <w:t>(all services), or to particular services.</w:t>
      </w:r>
      <w:r>
        <w:rPr>
          <w:i/>
        </w:rPr>
        <w:t>”</w:t>
      </w:r>
      <w:r w:rsidR="000B3428" w:rsidRPr="000B3428">
        <w:rPr>
          <w:i/>
        </w:rPr>
        <w:t xml:space="preserve"> </w:t>
      </w:r>
    </w:p>
    <w:p w14:paraId="008C2159" w14:textId="36D2D4AE" w:rsidR="0088257A" w:rsidRPr="0074562A" w:rsidRDefault="0088257A" w:rsidP="0088257A">
      <w:pPr>
        <w:rPr>
          <w:b/>
        </w:rPr>
      </w:pPr>
      <w:r w:rsidRPr="0074562A">
        <w:rPr>
          <w:b/>
        </w:rPr>
        <w:t xml:space="preserve">Proposal #1: </w:t>
      </w:r>
      <w:r w:rsidR="009F4423" w:rsidRPr="0074562A">
        <w:t>Based on the above discussion, i</w:t>
      </w:r>
      <w:r w:rsidRPr="0074562A">
        <w:t>t is proposed to conclude the following principle</w:t>
      </w:r>
      <w:r w:rsidR="00431EF6" w:rsidRPr="0074562A">
        <w:t>s</w:t>
      </w:r>
      <w:r w:rsidRPr="0074562A">
        <w:t xml:space="preserve"> as part of KI#2 conclusion.</w:t>
      </w:r>
    </w:p>
    <w:p w14:paraId="5656B92A" w14:textId="24C37D75" w:rsidR="00047E7C" w:rsidRPr="004820F4" w:rsidRDefault="004820F4" w:rsidP="004820F4">
      <w:pPr>
        <w:pStyle w:val="B1"/>
        <w:rPr>
          <w:rFonts w:eastAsia="SimSun"/>
          <w:b/>
          <w:lang w:eastAsia="zh-CN"/>
        </w:rPr>
      </w:pPr>
      <w:r w:rsidRPr="004820F4">
        <w:rPr>
          <w:b/>
          <w:lang w:val="en-US" w:eastAsia="zh-CN"/>
        </w:rPr>
        <w:t>-</w:t>
      </w:r>
      <w:r w:rsidRPr="004820F4">
        <w:rPr>
          <w:b/>
          <w:lang w:val="en-US" w:eastAsia="zh-CN"/>
        </w:rPr>
        <w:tab/>
      </w:r>
      <w:r w:rsidR="00047E7C" w:rsidRPr="004820F4">
        <w:rPr>
          <w:b/>
          <w:lang w:val="en-US" w:eastAsia="zh-CN"/>
        </w:rPr>
        <w:t>Energy consumption limits control per UE is supported based on obtained energy related information per UE (as concluded in KI#1)</w:t>
      </w:r>
      <w:r w:rsidR="00047E7C" w:rsidRPr="004820F4">
        <w:rPr>
          <w:rFonts w:eastAsia="SimSun"/>
          <w:b/>
          <w:lang w:eastAsia="zh-CN"/>
        </w:rPr>
        <w:t>.</w:t>
      </w:r>
    </w:p>
    <w:p w14:paraId="3ADC7E9C" w14:textId="3445544E" w:rsidR="00932A62" w:rsidRDefault="00047E7C" w:rsidP="004820F4">
      <w:pPr>
        <w:pStyle w:val="NO"/>
        <w:ind w:left="851"/>
        <w:rPr>
          <w:b/>
          <w:lang w:val="en-US" w:eastAsia="zh-CN"/>
        </w:rPr>
      </w:pPr>
      <w:r w:rsidRPr="004820F4">
        <w:rPr>
          <w:b/>
          <w:lang w:val="en-US" w:eastAsia="zh-CN"/>
        </w:rPr>
        <w:t>NOTE 1:</w:t>
      </w:r>
      <w:r w:rsidRPr="004820F4">
        <w:rPr>
          <w:b/>
          <w:lang w:val="en-US" w:eastAsia="zh-CN"/>
        </w:rPr>
        <w:tab/>
        <w:t>As per TS 22.261[8], the energy consumption limits are the maximum energy consumption and the energy credit.</w:t>
      </w:r>
    </w:p>
    <w:p w14:paraId="62BFF1ED" w14:textId="77777777" w:rsidR="00FE4C74" w:rsidRPr="004820F4" w:rsidRDefault="00FE4C74" w:rsidP="00FE4C74">
      <w:pPr>
        <w:pStyle w:val="NO"/>
        <w:ind w:left="0" w:firstLine="0"/>
        <w:rPr>
          <w:b/>
        </w:rPr>
      </w:pPr>
    </w:p>
    <w:p w14:paraId="3416C02A" w14:textId="61D71DF7" w:rsidR="00930E4E" w:rsidRDefault="00930E4E" w:rsidP="00932A62">
      <w:pPr>
        <w:pStyle w:val="Heading3"/>
      </w:pPr>
      <w:r>
        <w:t>2.2.2</w:t>
      </w:r>
      <w:r>
        <w:tab/>
      </w:r>
      <w:r w:rsidR="003A11C8">
        <w:t>Energy consumption limits (e.g., energy credit) provisioning</w:t>
      </w:r>
    </w:p>
    <w:p w14:paraId="79647478" w14:textId="6018876F" w:rsidR="003A11C8" w:rsidRPr="003A11C8" w:rsidRDefault="003A11C8" w:rsidP="003A11C8">
      <w:pPr>
        <w:rPr>
          <w:lang w:eastAsia="zh-CN"/>
        </w:rPr>
      </w:pPr>
      <w:r>
        <w:rPr>
          <w:lang w:eastAsia="zh-CN"/>
        </w:rPr>
        <w:t xml:space="preserve">Regarding </w:t>
      </w:r>
      <w:r>
        <w:t>provisioning of energy consumption limits (e.g., energy credit)</w:t>
      </w:r>
      <w:r>
        <w:rPr>
          <w:lang w:eastAsia="zh-CN"/>
        </w:rPr>
        <w:t>, the following ENs are considered for discussion.</w:t>
      </w:r>
    </w:p>
    <w:p w14:paraId="47BA76FA" w14:textId="5773327B" w:rsidR="003A11C8" w:rsidRDefault="003A11C8" w:rsidP="003A11C8">
      <w:pPr>
        <w:pStyle w:val="EditorsNote"/>
        <w:rPr>
          <w:lang w:eastAsia="zh-CN"/>
        </w:rPr>
      </w:pPr>
      <w:r w:rsidRPr="00EC618A">
        <w:rPr>
          <w:highlight w:val="yellow"/>
          <w:lang w:eastAsia="zh-CN"/>
        </w:rPr>
        <w:t>Editor's note:</w:t>
      </w:r>
      <w:r w:rsidRPr="00EC618A">
        <w:rPr>
          <w:highlight w:val="yellow"/>
          <w:lang w:eastAsia="zh-CN"/>
        </w:rPr>
        <w:tab/>
        <w:t>Whether the energy credit is stored in UDM/UDR or handled by the charging subsystem is FFS (decided in cooperation with SA WG5).</w:t>
      </w:r>
    </w:p>
    <w:p w14:paraId="449FA288" w14:textId="24FE75F0" w:rsidR="005653D6" w:rsidRDefault="00D22E37" w:rsidP="003A11C8">
      <w:r>
        <w:t xml:space="preserve">The energy consumption limits (e.g., energy credit) per UE can be considered as part of subscription data. In this case, </w:t>
      </w:r>
      <w:r w:rsidRPr="00D22E37">
        <w:t xml:space="preserve">the </w:t>
      </w:r>
      <w:r>
        <w:t>energy consumption limits (e.g., energy credit) are</w:t>
      </w:r>
      <w:r w:rsidRPr="00D22E37">
        <w:t xml:space="preserve"> stored in UDM/UDR</w:t>
      </w:r>
      <w:r>
        <w:t>. Alternatively, as per operator’s policy, the energy consumption limits (e.g., energy credit) can be configured at the charging subsystem for control or charging events (use of energy credit).</w:t>
      </w:r>
    </w:p>
    <w:p w14:paraId="6899C629" w14:textId="77777777" w:rsidR="00E62276" w:rsidRPr="0074562A" w:rsidRDefault="00E62276" w:rsidP="00E62276">
      <w:pPr>
        <w:rPr>
          <w:b/>
        </w:rPr>
      </w:pPr>
      <w:r w:rsidRPr="0074562A">
        <w:rPr>
          <w:b/>
        </w:rPr>
        <w:t xml:space="preserve">Proposal #2: </w:t>
      </w:r>
      <w:r w:rsidRPr="0074562A">
        <w:t>It is proposed to conclude the following principles as part of KI#2 conclusion.</w:t>
      </w:r>
    </w:p>
    <w:p w14:paraId="3F8B682D" w14:textId="78B0F6C6" w:rsidR="00E13502" w:rsidRDefault="00E62276" w:rsidP="00AA15F8">
      <w:pPr>
        <w:pStyle w:val="B1"/>
        <w:rPr>
          <w:b/>
          <w:lang w:eastAsia="zh-CN"/>
        </w:rPr>
      </w:pPr>
      <w:r w:rsidRPr="0074562A">
        <w:rPr>
          <w:rFonts w:hint="eastAsia"/>
          <w:lang w:eastAsia="zh-CN"/>
        </w:rPr>
        <w:t>-</w:t>
      </w:r>
      <w:r w:rsidRPr="0074562A">
        <w:rPr>
          <w:rFonts w:hint="eastAsia"/>
          <w:lang w:eastAsia="zh-CN"/>
        </w:rPr>
        <w:tab/>
      </w:r>
      <w:r w:rsidR="00E13502" w:rsidRPr="00E13502">
        <w:rPr>
          <w:b/>
          <w:lang w:eastAsia="zh-CN"/>
        </w:rPr>
        <w:t>The charging subsystem applies the energy consumption limits for control purposes (maximum energy consumption and energy credit) and for charging (energy credit). The energy consumption limits may be store in UDM/UDR and/or in charging subsystem based on operator policy.</w:t>
      </w:r>
    </w:p>
    <w:p w14:paraId="37F7F66D" w14:textId="77777777" w:rsidR="00FE4C74" w:rsidRDefault="00FE4C74" w:rsidP="00AA15F8">
      <w:pPr>
        <w:pStyle w:val="B1"/>
        <w:rPr>
          <w:lang w:eastAsia="zh-CN"/>
        </w:rPr>
      </w:pPr>
    </w:p>
    <w:p w14:paraId="6F246324" w14:textId="05CCC8FA" w:rsidR="00932A62" w:rsidRDefault="00932A62" w:rsidP="00932A62">
      <w:pPr>
        <w:pStyle w:val="Heading3"/>
      </w:pPr>
      <w:r>
        <w:t>2.2.</w:t>
      </w:r>
      <w:r w:rsidR="00E62276">
        <w:t>3</w:t>
      </w:r>
      <w:r>
        <w:tab/>
        <w:t xml:space="preserve">SM Policy </w:t>
      </w:r>
      <w:r w:rsidR="00A00411">
        <w:t>information</w:t>
      </w:r>
      <w:r>
        <w:t xml:space="preserve"> for </w:t>
      </w:r>
      <w:r w:rsidR="008B7167">
        <w:t>e</w:t>
      </w:r>
      <w:r>
        <w:t xml:space="preserve">nergy </w:t>
      </w:r>
      <w:r w:rsidR="008B7167">
        <w:t>r</w:t>
      </w:r>
      <w:r>
        <w:t xml:space="preserve">elated </w:t>
      </w:r>
      <w:r w:rsidR="008B7167">
        <w:t>l</w:t>
      </w:r>
      <w:r>
        <w:t>imits</w:t>
      </w:r>
    </w:p>
    <w:p w14:paraId="736E6EC0" w14:textId="19B9AFB1" w:rsidR="00214640" w:rsidRPr="00214640" w:rsidRDefault="00214640" w:rsidP="008D4E6E">
      <w:pPr>
        <w:rPr>
          <w:lang w:eastAsia="zh-CN"/>
        </w:rPr>
      </w:pPr>
      <w:r>
        <w:rPr>
          <w:lang w:eastAsia="zh-CN"/>
        </w:rPr>
        <w:t xml:space="preserve">Regarding </w:t>
      </w:r>
      <w:r w:rsidR="008B7167">
        <w:t>SM Policy enhancement</w:t>
      </w:r>
      <w:r>
        <w:rPr>
          <w:lang w:eastAsia="zh-CN"/>
        </w:rPr>
        <w:t>, the following ENs are considered for discussion.</w:t>
      </w:r>
    </w:p>
    <w:p w14:paraId="377B270B" w14:textId="4C4D26EB" w:rsidR="00A00411" w:rsidRPr="00A00411" w:rsidRDefault="00932A62" w:rsidP="00A00411">
      <w:pPr>
        <w:pStyle w:val="EditorsNote"/>
        <w:rPr>
          <w:highlight w:val="yellow"/>
          <w:lang w:val="en-US" w:eastAsia="zh-CN"/>
        </w:rPr>
      </w:pPr>
      <w:r w:rsidRPr="00A00411">
        <w:rPr>
          <w:rFonts w:eastAsia="Times New Roman"/>
          <w:highlight w:val="yellow"/>
          <w:lang w:val="en-US"/>
        </w:rPr>
        <w:t>Editor's note</w:t>
      </w:r>
      <w:r w:rsidRPr="00A00411">
        <w:rPr>
          <w:highlight w:val="yellow"/>
        </w:rPr>
        <w:t>:</w:t>
      </w:r>
      <w:r w:rsidRPr="00A00411">
        <w:rPr>
          <w:highlight w:val="yellow"/>
        </w:rPr>
        <w:tab/>
      </w:r>
      <w:r w:rsidRPr="00A00411">
        <w:rPr>
          <w:rFonts w:hint="eastAsia"/>
          <w:highlight w:val="yellow"/>
          <w:lang w:eastAsia="zh-CN"/>
        </w:rPr>
        <w:t>It is FFS what information in the</w:t>
      </w:r>
      <w:r w:rsidRPr="00A00411">
        <w:rPr>
          <w:rFonts w:hint="eastAsia"/>
          <w:lang w:eastAsia="zh-CN"/>
        </w:rPr>
        <w:t xml:space="preserve"> </w:t>
      </w:r>
      <w:r w:rsidRPr="00A00411">
        <w:rPr>
          <w:rFonts w:hint="eastAsia"/>
          <w:lang w:val="en-US" w:eastAsia="zh-CN"/>
        </w:rPr>
        <w:t xml:space="preserve">AM, </w:t>
      </w:r>
      <w:r w:rsidRPr="00A00411">
        <w:rPr>
          <w:rFonts w:hint="eastAsia"/>
          <w:highlight w:val="yellow"/>
          <w:lang w:val="en-US" w:eastAsia="zh-CN"/>
        </w:rPr>
        <w:t>SM</w:t>
      </w:r>
      <w:r w:rsidRPr="00A00411">
        <w:rPr>
          <w:rFonts w:hint="eastAsia"/>
          <w:lang w:val="en-US" w:eastAsia="zh-CN"/>
        </w:rPr>
        <w:t xml:space="preserve"> and UE </w:t>
      </w:r>
      <w:r w:rsidRPr="00A00411">
        <w:rPr>
          <w:rFonts w:hint="eastAsia"/>
          <w:highlight w:val="yellow"/>
          <w:lang w:val="en-US" w:eastAsia="zh-CN"/>
        </w:rPr>
        <w:t xml:space="preserve">policies can be determined and provided/updated for enforcement based on </w:t>
      </w:r>
      <w:bookmarkStart w:id="0" w:name="_Hlk166578263"/>
      <w:r w:rsidRPr="00A00411">
        <w:rPr>
          <w:lang w:val="en-US" w:eastAsia="zh-CN"/>
        </w:rPr>
        <w:t>energy related information</w:t>
      </w:r>
      <w:r w:rsidRPr="00A00411">
        <w:rPr>
          <w:rFonts w:hint="eastAsia"/>
          <w:lang w:val="en-US" w:eastAsia="zh-CN"/>
        </w:rPr>
        <w:t xml:space="preserve"> </w:t>
      </w:r>
      <w:bookmarkEnd w:id="0"/>
      <w:r w:rsidRPr="00A00411">
        <w:rPr>
          <w:rFonts w:hint="eastAsia"/>
          <w:lang w:val="en-US" w:eastAsia="zh-CN"/>
        </w:rPr>
        <w:t xml:space="preserve">or </w:t>
      </w:r>
      <w:r w:rsidRPr="00A00411">
        <w:rPr>
          <w:rFonts w:hint="eastAsia"/>
          <w:highlight w:val="yellow"/>
          <w:lang w:val="en-US" w:eastAsia="zh-CN"/>
        </w:rPr>
        <w:t>subscription data.</w:t>
      </w:r>
    </w:p>
    <w:p w14:paraId="75FEEEB8" w14:textId="1CE129CD" w:rsidR="00B9641B" w:rsidRPr="00B9641B" w:rsidRDefault="001F05C0" w:rsidP="00B9641B">
      <w:pPr>
        <w:pStyle w:val="B1"/>
        <w:ind w:left="0" w:firstLine="0"/>
        <w:rPr>
          <w:lang w:val="en-US" w:eastAsia="zh-CN"/>
        </w:rPr>
      </w:pPr>
      <w:r>
        <w:rPr>
          <w:lang w:val="en-US" w:eastAsia="zh-CN"/>
        </w:rPr>
        <w:t>From KI#2</w:t>
      </w:r>
      <w:r w:rsidR="00431EF6">
        <w:rPr>
          <w:lang w:val="en-US" w:eastAsia="zh-CN"/>
        </w:rPr>
        <w:t xml:space="preserve"> interim conclusion, the above mentioned EN </w:t>
      </w:r>
      <w:r w:rsidR="00161803">
        <w:rPr>
          <w:lang w:val="en-US" w:eastAsia="zh-CN"/>
        </w:rPr>
        <w:t>is</w:t>
      </w:r>
      <w:r w:rsidR="00431EF6">
        <w:rPr>
          <w:lang w:val="en-US" w:eastAsia="zh-CN"/>
        </w:rPr>
        <w:t xml:space="preserve"> related to how PCF make policy decision</w:t>
      </w:r>
      <w:r w:rsidR="00EE1C2C">
        <w:rPr>
          <w:lang w:val="en-US" w:eastAsia="zh-CN"/>
        </w:rPr>
        <w:t xml:space="preserve"> related to AM, SM and UE</w:t>
      </w:r>
      <w:r w:rsidR="00431EF6">
        <w:rPr>
          <w:lang w:val="en-US" w:eastAsia="zh-CN"/>
        </w:rPr>
        <w:t xml:space="preserve"> for enforcement. </w:t>
      </w:r>
      <w:r>
        <w:rPr>
          <w:lang w:val="en-US" w:eastAsia="zh-CN"/>
        </w:rPr>
        <w:t xml:space="preserve">In this </w:t>
      </w:r>
      <w:r w:rsidR="00161803">
        <w:rPr>
          <w:lang w:val="en-US" w:eastAsia="zh-CN"/>
        </w:rPr>
        <w:t xml:space="preserve">following </w:t>
      </w:r>
      <w:r>
        <w:rPr>
          <w:lang w:val="en-US" w:eastAsia="zh-CN"/>
        </w:rPr>
        <w:t xml:space="preserve">discussion, </w:t>
      </w:r>
      <w:r w:rsidR="00431EF6" w:rsidRPr="00215AE7">
        <w:rPr>
          <w:lang w:val="en-US" w:eastAsia="zh-CN"/>
        </w:rPr>
        <w:t xml:space="preserve">SM policies </w:t>
      </w:r>
      <w:r w:rsidR="00161803">
        <w:rPr>
          <w:lang w:val="en-US" w:eastAsia="zh-CN"/>
        </w:rPr>
        <w:t xml:space="preserve">for </w:t>
      </w:r>
      <w:r w:rsidR="00431EF6" w:rsidRPr="00215AE7">
        <w:rPr>
          <w:lang w:val="en-US" w:eastAsia="zh-CN"/>
        </w:rPr>
        <w:t>enforcement</w:t>
      </w:r>
      <w:r w:rsidR="00431EF6">
        <w:rPr>
          <w:lang w:val="en-US" w:eastAsia="zh-CN"/>
        </w:rPr>
        <w:t xml:space="preserve"> will be discussed.</w:t>
      </w:r>
    </w:p>
    <w:p w14:paraId="19333324" w14:textId="050D5D04" w:rsidR="00F03C61" w:rsidRDefault="00F03C61" w:rsidP="00F03C61">
      <w:pPr>
        <w:rPr>
          <w:lang w:val="en-US"/>
        </w:rPr>
      </w:pPr>
      <w:r>
        <w:t xml:space="preserve">In </w:t>
      </w:r>
      <w:r>
        <w:rPr>
          <w:lang w:val="en-US"/>
        </w:rPr>
        <w:t xml:space="preserve">TS 22.261 the requirements of 5G system to </w:t>
      </w:r>
      <w:r w:rsidRPr="00B9641B">
        <w:rPr>
          <w:lang w:val="en-US"/>
        </w:rPr>
        <w:t>support</w:t>
      </w:r>
      <w:r>
        <w:rPr>
          <w:lang w:val="en-US"/>
        </w:rPr>
        <w:t xml:space="preserve"> </w:t>
      </w:r>
      <w:r w:rsidRPr="00511875">
        <w:rPr>
          <w:b/>
          <w:lang w:val="en-US"/>
        </w:rPr>
        <w:t>subscription policy</w:t>
      </w:r>
      <w:r>
        <w:rPr>
          <w:lang w:val="en-US"/>
        </w:rPr>
        <w:t xml:space="preserve"> </w:t>
      </w:r>
      <w:r w:rsidR="00B9641B">
        <w:rPr>
          <w:lang w:val="en-US"/>
        </w:rPr>
        <w:t>for</w:t>
      </w:r>
      <w:r w:rsidR="00B9641B" w:rsidRPr="00B9641B">
        <w:t xml:space="preserve"> </w:t>
      </w:r>
      <w:r w:rsidR="00E23F8A">
        <w:t xml:space="preserve">UE’s </w:t>
      </w:r>
      <w:r w:rsidR="00B9641B" w:rsidRPr="00B9641B">
        <w:rPr>
          <w:b/>
        </w:rPr>
        <w:t>energy related limits</w:t>
      </w:r>
      <w:r w:rsidR="00B9641B">
        <w:rPr>
          <w:b/>
        </w:rPr>
        <w:t xml:space="preserve"> </w:t>
      </w:r>
      <w:r w:rsidR="00B9641B" w:rsidRPr="00B9641B">
        <w:t>(</w:t>
      </w:r>
      <w:r w:rsidR="00E23F8A" w:rsidRPr="00B9641B">
        <w:t>d</w:t>
      </w:r>
      <w:r w:rsidR="00E23F8A">
        <w:t>iscussed</w:t>
      </w:r>
      <w:r w:rsidR="00E23F8A" w:rsidRPr="00B9641B">
        <w:t xml:space="preserve"> </w:t>
      </w:r>
      <w:r w:rsidR="00B9641B" w:rsidRPr="00B9641B">
        <w:t>in 2.2.1)</w:t>
      </w:r>
      <w:r w:rsidR="00B9641B">
        <w:rPr>
          <w:lang w:val="en-US"/>
        </w:rPr>
        <w:t xml:space="preserve"> </w:t>
      </w:r>
      <w:r>
        <w:rPr>
          <w:lang w:val="en-US"/>
        </w:rPr>
        <w:t xml:space="preserve">and </w:t>
      </w:r>
      <w:r w:rsidRPr="00511875">
        <w:rPr>
          <w:b/>
          <w:lang w:val="en-US"/>
        </w:rPr>
        <w:t>mechanism</w:t>
      </w:r>
      <w:r w:rsidR="00B9641B">
        <w:rPr>
          <w:b/>
          <w:lang w:val="en-US"/>
        </w:rPr>
        <w:t>s</w:t>
      </w:r>
      <w:r>
        <w:rPr>
          <w:lang w:val="en-US"/>
        </w:rPr>
        <w:t xml:space="preserve"> for </w:t>
      </w:r>
      <w:r w:rsidRPr="00E23F8A">
        <w:rPr>
          <w:b/>
          <w:u w:val="single"/>
          <w:lang w:val="en-US"/>
        </w:rPr>
        <w:t>policy enforcement</w:t>
      </w:r>
      <w:r>
        <w:rPr>
          <w:lang w:val="en-US"/>
        </w:rPr>
        <w:t xml:space="preserve"> are defined for </w:t>
      </w:r>
      <w:r w:rsidRPr="00F03C61">
        <w:rPr>
          <w:b/>
          <w:lang w:val="en-US"/>
        </w:rPr>
        <w:t>services without QoS criteria (</w:t>
      </w:r>
      <w:r w:rsidR="008B7167">
        <w:rPr>
          <w:b/>
          <w:lang w:val="en-US"/>
        </w:rPr>
        <w:t>i.e., best-effort traffic, e.g.</w:t>
      </w:r>
      <w:r w:rsidRPr="00F03C61">
        <w:rPr>
          <w:b/>
          <w:lang w:val="en-US"/>
        </w:rPr>
        <w:t>, non-GBR traffic)</w:t>
      </w:r>
      <w:r>
        <w:rPr>
          <w:lang w:val="en-US"/>
        </w:rPr>
        <w:t xml:space="preserve"> as follow:</w:t>
      </w:r>
    </w:p>
    <w:p w14:paraId="5C3DAE17" w14:textId="4A6E3BB2" w:rsidR="00F03C61" w:rsidRPr="00D90BC7" w:rsidRDefault="006522F7" w:rsidP="00F03C61">
      <w:pPr>
        <w:ind w:left="284"/>
        <w:rPr>
          <w:i/>
        </w:rPr>
      </w:pPr>
      <w:r>
        <w:rPr>
          <w:i/>
        </w:rPr>
        <w:t>“</w:t>
      </w:r>
      <w:r w:rsidR="00F03C61" w:rsidRPr="00D90BC7">
        <w:rPr>
          <w:i/>
        </w:rPr>
        <w:t xml:space="preserve">Subject to operator’s policy, the 5G system shall support a means to define </w:t>
      </w:r>
      <w:r w:rsidR="00F03C61" w:rsidRPr="00D90BC7">
        <w:rPr>
          <w:b/>
          <w:i/>
        </w:rPr>
        <w:t>subscription policies</w:t>
      </w:r>
      <w:r w:rsidR="00F03C61" w:rsidRPr="00D90BC7">
        <w:rPr>
          <w:i/>
        </w:rPr>
        <w:t xml:space="preserve"> and means to </w:t>
      </w:r>
      <w:r w:rsidR="00F03C61" w:rsidRPr="00D90BC7">
        <w:rPr>
          <w:b/>
          <w:i/>
        </w:rPr>
        <w:t>enforce the policy</w:t>
      </w:r>
      <w:r w:rsidR="00F03C61" w:rsidRPr="00D90BC7">
        <w:rPr>
          <w:i/>
        </w:rPr>
        <w:t xml:space="preserve"> that define a </w:t>
      </w:r>
      <w:r w:rsidR="00F03C61" w:rsidRPr="00D90BC7">
        <w:rPr>
          <w:b/>
          <w:i/>
        </w:rPr>
        <w:t>maximum energy consumption</w:t>
      </w:r>
      <w:r w:rsidR="00F03C61" w:rsidRPr="00D90BC7">
        <w:rPr>
          <w:i/>
        </w:rPr>
        <w:t xml:space="preserve"> </w:t>
      </w:r>
      <w:r w:rsidR="00F03C61" w:rsidRPr="00D90BC7">
        <w:rPr>
          <w:i/>
          <w:szCs w:val="18"/>
        </w:rPr>
        <w:t>(i.e. quantity of energy for a specified period of time)</w:t>
      </w:r>
      <w:r w:rsidR="00F03C61" w:rsidRPr="00D90BC7">
        <w:rPr>
          <w:i/>
          <w:sz w:val="18"/>
          <w:szCs w:val="18"/>
        </w:rPr>
        <w:t xml:space="preserve"> </w:t>
      </w:r>
      <w:r w:rsidR="00F03C61" w:rsidRPr="00D90BC7">
        <w:rPr>
          <w:i/>
        </w:rPr>
        <w:t xml:space="preserve">for </w:t>
      </w:r>
      <w:r w:rsidR="00F03C61" w:rsidRPr="00E16B9E">
        <w:rPr>
          <w:b/>
          <w:i/>
          <w:u w:val="single"/>
        </w:rPr>
        <w:t>services without QoS criteria</w:t>
      </w:r>
      <w:r w:rsidR="00F03C61" w:rsidRPr="00D90BC7">
        <w:rPr>
          <w:i/>
        </w:rPr>
        <w:t>.</w:t>
      </w:r>
      <w:r>
        <w:rPr>
          <w:i/>
        </w:rPr>
        <w:t>”</w:t>
      </w:r>
    </w:p>
    <w:p w14:paraId="454C832B" w14:textId="12FA2774" w:rsidR="00F03C61" w:rsidRDefault="006522F7" w:rsidP="00F03C61">
      <w:pPr>
        <w:ind w:left="284"/>
        <w:rPr>
          <w:i/>
        </w:rPr>
      </w:pPr>
      <w:r>
        <w:rPr>
          <w:i/>
        </w:rPr>
        <w:t>“</w:t>
      </w:r>
      <w:r w:rsidR="00F03C61" w:rsidRPr="005457DF">
        <w:rPr>
          <w:i/>
        </w:rPr>
        <w:t xml:space="preserve">Subject to operator’s policy, the 5G system shall support </w:t>
      </w:r>
      <w:r w:rsidR="00F03C61" w:rsidRPr="005457DF">
        <w:rPr>
          <w:b/>
          <w:i/>
        </w:rPr>
        <w:t>subscription policies</w:t>
      </w:r>
      <w:r w:rsidR="00F03C61" w:rsidRPr="005457DF">
        <w:rPr>
          <w:i/>
        </w:rPr>
        <w:t xml:space="preserve"> that define a </w:t>
      </w:r>
      <w:r w:rsidR="00F03C61" w:rsidRPr="005457DF">
        <w:rPr>
          <w:b/>
          <w:i/>
        </w:rPr>
        <w:t>maximum energy credit limit</w:t>
      </w:r>
      <w:r w:rsidR="00F03C61" w:rsidRPr="005457DF">
        <w:rPr>
          <w:i/>
        </w:rPr>
        <w:t xml:space="preserve"> for </w:t>
      </w:r>
      <w:r w:rsidR="00F03C61" w:rsidRPr="00E16B9E">
        <w:rPr>
          <w:b/>
          <w:i/>
          <w:u w:val="single"/>
        </w:rPr>
        <w:t>services without QoS criteria</w:t>
      </w:r>
      <w:r w:rsidR="00F03C61" w:rsidRPr="005457DF">
        <w:rPr>
          <w:i/>
        </w:rPr>
        <w:t>.</w:t>
      </w:r>
      <w:r>
        <w:rPr>
          <w:i/>
        </w:rPr>
        <w:t>”</w:t>
      </w:r>
    </w:p>
    <w:p w14:paraId="05390385" w14:textId="31739562" w:rsidR="0097678A" w:rsidRPr="0097678A" w:rsidRDefault="006522F7" w:rsidP="0097678A">
      <w:pPr>
        <w:pStyle w:val="NO"/>
        <w:rPr>
          <w:i/>
        </w:rPr>
      </w:pPr>
      <w:r>
        <w:rPr>
          <w:i/>
        </w:rPr>
        <w:t>“</w:t>
      </w:r>
      <w:r w:rsidR="00F03C61" w:rsidRPr="00D90BC7">
        <w:rPr>
          <w:i/>
        </w:rPr>
        <w:t>NOTE 3:</w:t>
      </w:r>
      <w:r w:rsidR="00F03C61" w:rsidRPr="00D90BC7">
        <w:rPr>
          <w:i/>
        </w:rPr>
        <w:tab/>
        <w:t xml:space="preserve">The </w:t>
      </w:r>
      <w:r w:rsidR="00F03C61" w:rsidRPr="00D90BC7">
        <w:rPr>
          <w:b/>
          <w:i/>
        </w:rPr>
        <w:t>granularity</w:t>
      </w:r>
      <w:r w:rsidR="00F03C61" w:rsidRPr="00D90BC7">
        <w:rPr>
          <w:i/>
        </w:rPr>
        <w:t xml:space="preserve"> of the </w:t>
      </w:r>
      <w:r w:rsidR="00F03C61" w:rsidRPr="00D90BC7">
        <w:rPr>
          <w:b/>
          <w:i/>
        </w:rPr>
        <w:t>subscription policies</w:t>
      </w:r>
      <w:r w:rsidR="00F03C61" w:rsidRPr="00D90BC7">
        <w:rPr>
          <w:i/>
        </w:rPr>
        <w:t xml:space="preserve"> can either </w:t>
      </w:r>
      <w:r w:rsidR="00F03C61" w:rsidRPr="00D90BC7">
        <w:rPr>
          <w:b/>
          <w:i/>
        </w:rPr>
        <w:t xml:space="preserve">apply to the </w:t>
      </w:r>
      <w:r w:rsidR="00F03C61" w:rsidRPr="0095130E">
        <w:rPr>
          <w:b/>
          <w:i/>
          <w:u w:val="single"/>
        </w:rPr>
        <w:t>subscriber</w:t>
      </w:r>
      <w:r w:rsidR="00F03C61" w:rsidRPr="0095130E">
        <w:rPr>
          <w:i/>
          <w:u w:val="single"/>
        </w:rPr>
        <w:t xml:space="preserve"> </w:t>
      </w:r>
      <w:r w:rsidR="00F03C61" w:rsidRPr="00C86D11">
        <w:rPr>
          <w:i/>
        </w:rPr>
        <w:t>(</w:t>
      </w:r>
      <w:r w:rsidR="00F03C61" w:rsidRPr="00F03C61">
        <w:rPr>
          <w:b/>
          <w:i/>
        </w:rPr>
        <w:t>all services</w:t>
      </w:r>
      <w:r w:rsidR="00F03C61" w:rsidRPr="00C86D11">
        <w:rPr>
          <w:i/>
        </w:rPr>
        <w:t>),</w:t>
      </w:r>
      <w:r w:rsidR="00F03C61" w:rsidRPr="00D90BC7">
        <w:rPr>
          <w:i/>
        </w:rPr>
        <w:t xml:space="preserve"> or to </w:t>
      </w:r>
      <w:r w:rsidR="00F03C61" w:rsidRPr="00F03C61">
        <w:rPr>
          <w:b/>
          <w:i/>
        </w:rPr>
        <w:t>particular services</w:t>
      </w:r>
      <w:r w:rsidR="00F03C61" w:rsidRPr="00D90BC7">
        <w:rPr>
          <w:i/>
        </w:rPr>
        <w:t>.</w:t>
      </w:r>
      <w:r>
        <w:rPr>
          <w:i/>
        </w:rPr>
        <w:t>”</w:t>
      </w:r>
      <w:r w:rsidR="00F03C61" w:rsidRPr="00D90BC7">
        <w:rPr>
          <w:i/>
        </w:rPr>
        <w:t xml:space="preserve"> </w:t>
      </w:r>
    </w:p>
    <w:p w14:paraId="5966E64B" w14:textId="1F4514E6" w:rsidR="001C60A3" w:rsidRDefault="00E23F8A" w:rsidP="00DD1C93">
      <w:pPr>
        <w:rPr>
          <w:lang w:val="en-US" w:eastAsia="zh-CN"/>
        </w:rPr>
      </w:pPr>
      <w:r>
        <w:t xml:space="preserve">Based on the above mentioned SA1 requirements, the subscription policy for </w:t>
      </w:r>
      <w:r w:rsidRPr="00E23F8A">
        <w:t xml:space="preserve">UE’s energy related limits </w:t>
      </w:r>
      <w:r>
        <w:t xml:space="preserve">subject to services without QoS criteria (e.g., </w:t>
      </w:r>
      <w:r w:rsidRPr="0043155A">
        <w:rPr>
          <w:lang w:val="en-US" w:eastAsia="zh-CN"/>
        </w:rPr>
        <w:t>UE’s specific QoS flows associated with best-effort traffic</w:t>
      </w:r>
      <w:r>
        <w:t xml:space="preserve">) is applicable for SM policy enforcement. </w:t>
      </w:r>
      <w:r w:rsidR="001C60A3">
        <w:t xml:space="preserve">To support SM policy </w:t>
      </w:r>
      <w:proofErr w:type="gramStart"/>
      <w:r w:rsidR="001C60A3">
        <w:t>enforcement</w:t>
      </w:r>
      <w:proofErr w:type="gramEnd"/>
      <w:r w:rsidR="001C60A3">
        <w:t xml:space="preserve"> i</w:t>
      </w:r>
      <w:r w:rsidR="00C8515C">
        <w:t xml:space="preserve">t is clarified that PCF </w:t>
      </w:r>
      <w:r w:rsidR="006E5D3D">
        <w:t>determines SM policies</w:t>
      </w:r>
      <w:r w:rsidR="00D40E40">
        <w:t xml:space="preserve"> </w:t>
      </w:r>
      <w:r w:rsidR="006E5D3D">
        <w:t xml:space="preserve">based on </w:t>
      </w:r>
      <w:r w:rsidR="00D40E40">
        <w:t xml:space="preserve">energy related information and </w:t>
      </w:r>
      <w:r w:rsidR="006E5D3D">
        <w:t xml:space="preserve">subscription data and </w:t>
      </w:r>
      <w:r w:rsidR="00C8515C">
        <w:t xml:space="preserve">shall </w:t>
      </w:r>
      <w:r w:rsidR="00ED101C">
        <w:rPr>
          <w:lang w:val="en-US" w:eastAsia="zh-CN"/>
        </w:rPr>
        <w:t>provide</w:t>
      </w:r>
      <w:r w:rsidR="00C8515C">
        <w:rPr>
          <w:lang w:val="en-US" w:eastAsia="zh-CN"/>
        </w:rPr>
        <w:t xml:space="preserve"> </w:t>
      </w:r>
      <w:r w:rsidR="00ED101C">
        <w:rPr>
          <w:lang w:val="en-US" w:eastAsia="zh-CN"/>
        </w:rPr>
        <w:t>SM</w:t>
      </w:r>
      <w:r w:rsidR="00C8515C">
        <w:rPr>
          <w:lang w:val="en-US" w:eastAsia="zh-CN"/>
        </w:rPr>
        <w:t xml:space="preserve"> policy </w:t>
      </w:r>
      <w:r w:rsidR="00ED101C">
        <w:rPr>
          <w:lang w:val="en-US" w:eastAsia="zh-CN"/>
        </w:rPr>
        <w:t>information</w:t>
      </w:r>
      <w:r w:rsidR="00D40E40">
        <w:rPr>
          <w:lang w:val="en-US" w:eastAsia="zh-CN"/>
        </w:rPr>
        <w:t xml:space="preserve"> to SMF</w:t>
      </w:r>
      <w:r w:rsidR="001C60A3">
        <w:rPr>
          <w:lang w:val="en-US" w:eastAsia="zh-CN"/>
        </w:rPr>
        <w:t xml:space="preserve"> as follows:</w:t>
      </w:r>
    </w:p>
    <w:p w14:paraId="633F3B6E" w14:textId="293175D6" w:rsidR="004B1500" w:rsidRPr="004B1500" w:rsidRDefault="004B1500" w:rsidP="004B1500">
      <w:pPr>
        <w:pStyle w:val="ListParagraph"/>
        <w:numPr>
          <w:ilvl w:val="0"/>
          <w:numId w:val="34"/>
        </w:numPr>
        <w:rPr>
          <w:lang w:val="en-US" w:eastAsia="zh-CN"/>
        </w:rPr>
      </w:pPr>
      <w:r w:rsidRPr="004B1500">
        <w:rPr>
          <w:lang w:val="en-US" w:eastAsia="zh-CN"/>
        </w:rPr>
        <w:lastRenderedPageBreak/>
        <w:t xml:space="preserve">SM policy enhancements (e.g., PCC rules for UE’s specific QoS flows associated with best-effort traffic) related to UE’s energy consumption limits for enabling the monitoring and the enforcement of restriction </w:t>
      </w:r>
      <w:r w:rsidR="003A251A">
        <w:rPr>
          <w:lang w:val="en-US" w:eastAsia="zh-CN"/>
        </w:rPr>
        <w:t xml:space="preserve">are </w:t>
      </w:r>
      <w:r w:rsidRPr="004B1500">
        <w:rPr>
          <w:lang w:val="en-US" w:eastAsia="zh-CN"/>
        </w:rPr>
        <w:t>based on subscription data.</w:t>
      </w:r>
    </w:p>
    <w:p w14:paraId="7648AAC5" w14:textId="4D826AB9" w:rsidR="00626B02" w:rsidRPr="00626B02" w:rsidRDefault="004B1500" w:rsidP="004B1500">
      <w:pPr>
        <w:pStyle w:val="ListParagraph"/>
        <w:numPr>
          <w:ilvl w:val="0"/>
          <w:numId w:val="34"/>
        </w:numPr>
        <w:textAlignment w:val="auto"/>
        <w:rPr>
          <w:lang w:val="en-US" w:eastAsia="zh-CN"/>
        </w:rPr>
      </w:pPr>
      <w:r w:rsidRPr="004B1500">
        <w:rPr>
          <w:lang w:val="en-US" w:eastAsia="zh-CN"/>
        </w:rPr>
        <w:t>SM policy related to enforcing restrictions based on energy policy decision and on energy related information, i.e. data throttling, is send to SMF.</w:t>
      </w:r>
    </w:p>
    <w:p w14:paraId="46B1AAF6" w14:textId="35A7006F" w:rsidR="006E5D3D" w:rsidRPr="00AA15F8" w:rsidRDefault="006E5D3D" w:rsidP="006E5D3D">
      <w:r w:rsidRPr="00AA15F8">
        <w:rPr>
          <w:b/>
        </w:rPr>
        <w:t>Proposal #</w:t>
      </w:r>
      <w:r w:rsidR="00E62276" w:rsidRPr="00AA15F8">
        <w:rPr>
          <w:b/>
        </w:rPr>
        <w:t>3</w:t>
      </w:r>
      <w:r w:rsidRPr="00AA15F8">
        <w:t>: It is proposed to conclude the following principles as part of KI#2 conclusion.</w:t>
      </w:r>
    </w:p>
    <w:p w14:paraId="7BA7182F" w14:textId="77777777" w:rsidR="009B4C4D" w:rsidRDefault="006E5D3D" w:rsidP="009B4C4D">
      <w:pPr>
        <w:pStyle w:val="B1"/>
        <w:rPr>
          <w:lang w:eastAsia="zh-CN"/>
        </w:rPr>
      </w:pPr>
      <w:r w:rsidRPr="00AA15F8">
        <w:rPr>
          <w:rFonts w:hint="eastAsia"/>
          <w:lang w:eastAsia="zh-CN"/>
        </w:rPr>
        <w:t>-</w:t>
      </w:r>
      <w:r w:rsidRPr="00AA15F8">
        <w:rPr>
          <w:rFonts w:hint="eastAsia"/>
          <w:lang w:eastAsia="zh-CN"/>
        </w:rPr>
        <w:tab/>
      </w:r>
      <w:r w:rsidR="009B4C4D">
        <w:rPr>
          <w:lang w:eastAsia="zh-CN"/>
        </w:rPr>
        <w:t xml:space="preserve">The PCF may take into account energy related information </w:t>
      </w:r>
      <w:r w:rsidR="009B4C4D" w:rsidRPr="00F37FD4">
        <w:rPr>
          <w:b/>
          <w:lang w:eastAsia="zh-CN"/>
        </w:rPr>
        <w:t>(i.e., energy consumption information and renewable energy related information),</w:t>
      </w:r>
      <w:r w:rsidR="009B4C4D">
        <w:rPr>
          <w:lang w:eastAsia="zh-CN"/>
        </w:rPr>
        <w:t xml:space="preserve"> including subscription data when making policy decisions on the AM, SM and UE policies.</w:t>
      </w:r>
    </w:p>
    <w:p w14:paraId="3D66132F" w14:textId="77777777" w:rsidR="009B4C4D" w:rsidRPr="00F37FD4" w:rsidRDefault="009B4C4D" w:rsidP="009B4C4D">
      <w:pPr>
        <w:pStyle w:val="B1"/>
        <w:ind w:left="852"/>
        <w:rPr>
          <w:b/>
          <w:lang w:eastAsia="zh-CN"/>
        </w:rPr>
      </w:pPr>
      <w:r>
        <w:rPr>
          <w:lang w:eastAsia="zh-CN"/>
        </w:rPr>
        <w:t>-</w:t>
      </w:r>
      <w:r>
        <w:rPr>
          <w:lang w:eastAsia="zh-CN"/>
        </w:rPr>
        <w:tab/>
      </w:r>
      <w:r w:rsidRPr="00F37FD4">
        <w:rPr>
          <w:b/>
          <w:lang w:eastAsia="zh-CN"/>
        </w:rPr>
        <w:t>SM policy enhancements (e.g., PCC rules for UE’s specific QoS flows associated with best-effort traffic) related to UE’s energy consumption limits for enabling the monitoring and the enforcement of restriction is based on subscription data.</w:t>
      </w:r>
    </w:p>
    <w:p w14:paraId="2144F388" w14:textId="3EB58E09" w:rsidR="006E5D3D" w:rsidRDefault="009B4C4D" w:rsidP="00F37FD4">
      <w:pPr>
        <w:pStyle w:val="B1"/>
        <w:ind w:left="852"/>
        <w:rPr>
          <w:b/>
          <w:lang w:eastAsia="zh-CN"/>
        </w:rPr>
      </w:pPr>
      <w:r w:rsidRPr="00F37FD4">
        <w:rPr>
          <w:b/>
          <w:lang w:eastAsia="zh-CN"/>
        </w:rPr>
        <w:t>-</w:t>
      </w:r>
      <w:r w:rsidRPr="00F37FD4">
        <w:rPr>
          <w:b/>
          <w:lang w:eastAsia="zh-CN"/>
        </w:rPr>
        <w:tab/>
        <w:t>SM policy related to enforcing restrictions based on energy policy decision and on energy related information, i.e. data throttling, is send to SMF.</w:t>
      </w:r>
    </w:p>
    <w:p w14:paraId="5616D253" w14:textId="77777777" w:rsidR="00FE4C74" w:rsidRPr="00FE4C74" w:rsidRDefault="00FE4C74" w:rsidP="00F37FD4">
      <w:pPr>
        <w:pStyle w:val="B1"/>
        <w:ind w:left="852"/>
        <w:rPr>
          <w:lang w:val="en-US" w:eastAsia="zh-CN"/>
        </w:rPr>
      </w:pPr>
    </w:p>
    <w:p w14:paraId="75546823" w14:textId="7D0CFC91" w:rsidR="00ED101C" w:rsidRPr="00A00411" w:rsidRDefault="00ED101C" w:rsidP="00ED101C">
      <w:pPr>
        <w:pStyle w:val="Heading3"/>
      </w:pPr>
      <w:r>
        <w:t>2.2.</w:t>
      </w:r>
      <w:r w:rsidR="00E62276">
        <w:t>4</w:t>
      </w:r>
      <w:r>
        <w:tab/>
        <w:t>SM Policy enforcement for energy related limits</w:t>
      </w:r>
    </w:p>
    <w:p w14:paraId="16998192" w14:textId="7642435A" w:rsidR="00512821" w:rsidRDefault="00512821" w:rsidP="00512821">
      <w:pPr>
        <w:pStyle w:val="Heading4"/>
      </w:pPr>
      <w:r>
        <w:t>2.2.</w:t>
      </w:r>
      <w:r w:rsidR="00E62276">
        <w:t>4</w:t>
      </w:r>
      <w:r>
        <w:t>.1</w:t>
      </w:r>
      <w:r>
        <w:tab/>
      </w:r>
      <w:r w:rsidR="001C1130">
        <w:t>Introduction</w:t>
      </w:r>
    </w:p>
    <w:p w14:paraId="6A208B9D" w14:textId="77B0F396" w:rsidR="00113F62" w:rsidRPr="00113F62" w:rsidRDefault="00445163" w:rsidP="00113F62">
      <w:pPr>
        <w:rPr>
          <w:lang w:eastAsia="zh-CN"/>
        </w:rPr>
      </w:pPr>
      <w:r>
        <w:rPr>
          <w:lang w:eastAsia="zh-CN"/>
        </w:rPr>
        <w:t>In this section, the following editor’s note will be discussed</w:t>
      </w:r>
      <w:r w:rsidR="00B45C18">
        <w:rPr>
          <w:lang w:eastAsia="zh-CN"/>
        </w:rPr>
        <w:t xml:space="preserve"> by highlighting </w:t>
      </w:r>
      <w:r w:rsidR="00B45C18" w:rsidRPr="00511875">
        <w:rPr>
          <w:b/>
          <w:lang w:val="en-US"/>
        </w:rPr>
        <w:t>policy</w:t>
      </w:r>
      <w:r w:rsidR="009741A1">
        <w:rPr>
          <w:b/>
          <w:lang w:val="en-US"/>
        </w:rPr>
        <w:t xml:space="preserve"> enforcement</w:t>
      </w:r>
      <w:r w:rsidR="00B45C18">
        <w:rPr>
          <w:lang w:val="en-US"/>
        </w:rPr>
        <w:t xml:space="preserve"> related to the </w:t>
      </w:r>
      <w:r w:rsidR="00B45C18" w:rsidRPr="00511875">
        <w:rPr>
          <w:b/>
          <w:i/>
          <w:lang w:val="en-US"/>
        </w:rPr>
        <w:t>energy consumption</w:t>
      </w:r>
      <w:r w:rsidR="00B45C18">
        <w:rPr>
          <w:b/>
          <w:i/>
          <w:lang w:val="en-US"/>
        </w:rPr>
        <w:t xml:space="preserve"> limits.</w:t>
      </w:r>
    </w:p>
    <w:p w14:paraId="606E62AE" w14:textId="05CC913E" w:rsidR="003E4325" w:rsidRPr="003E4325" w:rsidRDefault="001C1130" w:rsidP="003E4325">
      <w:pPr>
        <w:pStyle w:val="EditorsNote"/>
        <w:rPr>
          <w:highlight w:val="yellow"/>
          <w:lang w:val="en-US" w:eastAsia="zh-CN"/>
        </w:rPr>
      </w:pPr>
      <w:r w:rsidRPr="00A00411">
        <w:rPr>
          <w:rFonts w:eastAsia="Times New Roman"/>
          <w:highlight w:val="yellow"/>
          <w:lang w:val="en-US"/>
        </w:rPr>
        <w:t>Editor’s note</w:t>
      </w:r>
      <w:r w:rsidRPr="00A00411">
        <w:rPr>
          <w:highlight w:val="yellow"/>
          <w:lang w:val="en-US" w:eastAsia="zh-CN"/>
        </w:rPr>
        <w:t>:</w:t>
      </w:r>
      <w:r w:rsidRPr="00A00411">
        <w:rPr>
          <w:highlight w:val="yellow"/>
          <w:lang w:val="en-US" w:eastAsia="zh-CN"/>
        </w:rPr>
        <w:tab/>
      </w:r>
      <w:bookmarkStart w:id="1" w:name="_Hlk166490009"/>
      <w:r w:rsidRPr="00A00411">
        <w:rPr>
          <w:highlight w:val="yellow"/>
          <w:lang w:val="en-US" w:eastAsia="zh-CN"/>
        </w:rPr>
        <w:t xml:space="preserve">Whether the interaction with CHF for policy enforcement </w:t>
      </w:r>
      <w:bookmarkEnd w:id="1"/>
      <w:r w:rsidRPr="005B7037">
        <w:rPr>
          <w:highlight w:val="yellow"/>
          <w:lang w:val="en-US" w:eastAsia="zh-CN"/>
        </w:rPr>
        <w:t xml:space="preserve">and </w:t>
      </w:r>
      <w:r w:rsidRPr="006457DB">
        <w:rPr>
          <w:highlight w:val="yellow"/>
          <w:lang w:val="en-US" w:eastAsia="zh-CN"/>
        </w:rPr>
        <w:t xml:space="preserve">charging is </w:t>
      </w:r>
      <w:r w:rsidRPr="00A00411">
        <w:rPr>
          <w:highlight w:val="yellow"/>
          <w:lang w:val="en-US" w:eastAsia="zh-CN"/>
        </w:rPr>
        <w:t>FFS.</w:t>
      </w:r>
    </w:p>
    <w:p w14:paraId="57FF41AA" w14:textId="2890C492" w:rsidR="003E4325" w:rsidRDefault="003E4325" w:rsidP="003E4325">
      <w:pPr>
        <w:rPr>
          <w:i/>
        </w:rPr>
      </w:pPr>
      <w:r>
        <w:t xml:space="preserve">In </w:t>
      </w:r>
      <w:r>
        <w:rPr>
          <w:lang w:val="en-US"/>
        </w:rPr>
        <w:t xml:space="preserve">TS 22.261 the requirements of 5G system to support </w:t>
      </w:r>
      <w:r w:rsidRPr="00A815CB">
        <w:t>a</w:t>
      </w:r>
      <w:r w:rsidRPr="005457DF">
        <w:rPr>
          <w:i/>
        </w:rPr>
        <w:t xml:space="preserve"> </w:t>
      </w:r>
      <w:r w:rsidRPr="006522F7">
        <w:rPr>
          <w:b/>
        </w:rPr>
        <w:t xml:space="preserve">means to </w:t>
      </w:r>
      <w:r w:rsidR="00A66E8E">
        <w:rPr>
          <w:b/>
        </w:rPr>
        <w:t xml:space="preserve">enforce the policy for maximum energy consumption, a mean to </w:t>
      </w:r>
      <w:r w:rsidRPr="006522F7">
        <w:rPr>
          <w:b/>
        </w:rPr>
        <w:t xml:space="preserve">associate energy consumption with charging information </w:t>
      </w:r>
      <w:r w:rsidRPr="00A66E8E">
        <w:t>based on subscription policies</w:t>
      </w:r>
      <w:r w:rsidRPr="006522F7">
        <w:rPr>
          <w:lang w:val="en-US"/>
        </w:rPr>
        <w:t xml:space="preserve"> and </w:t>
      </w:r>
      <w:r w:rsidRPr="006522F7">
        <w:rPr>
          <w:b/>
        </w:rPr>
        <w:t>mechanism to perform energy consumption credit limit control</w:t>
      </w:r>
      <w:r w:rsidRPr="006522F7">
        <w:rPr>
          <w:lang w:val="en-US"/>
        </w:rPr>
        <w:t xml:space="preserve"> are defined as follows</w:t>
      </w:r>
      <w:r>
        <w:rPr>
          <w:lang w:val="en-US"/>
        </w:rPr>
        <w:t>:</w:t>
      </w:r>
    </w:p>
    <w:p w14:paraId="2E9821CE" w14:textId="6C310D8A" w:rsidR="00A66E8E" w:rsidRDefault="00A66E8E" w:rsidP="003E4325">
      <w:pPr>
        <w:ind w:left="284"/>
        <w:rPr>
          <w:i/>
        </w:rPr>
      </w:pPr>
      <w:r>
        <w:rPr>
          <w:i/>
        </w:rPr>
        <w:t>“</w:t>
      </w:r>
      <w:r w:rsidRPr="00A66E8E">
        <w:rPr>
          <w:i/>
        </w:rPr>
        <w:t xml:space="preserve">Subject to operator’s policy, the 5G system shall support a means to define subscription policies and </w:t>
      </w:r>
      <w:r w:rsidRPr="00A66E8E">
        <w:rPr>
          <w:b/>
          <w:i/>
        </w:rPr>
        <w:t>means to enforce the policy</w:t>
      </w:r>
      <w:r w:rsidRPr="00A66E8E">
        <w:rPr>
          <w:i/>
        </w:rPr>
        <w:t xml:space="preserve"> that define a </w:t>
      </w:r>
      <w:r w:rsidRPr="00A66E8E">
        <w:rPr>
          <w:b/>
          <w:i/>
        </w:rPr>
        <w:t>maximum energy consumption</w:t>
      </w:r>
      <w:r w:rsidRPr="00A66E8E">
        <w:rPr>
          <w:i/>
        </w:rPr>
        <w:t xml:space="preserve"> (i.e. </w:t>
      </w:r>
      <w:r w:rsidRPr="005A5B23">
        <w:rPr>
          <w:b/>
          <w:i/>
        </w:rPr>
        <w:t>quantity of energy for a specified period of time</w:t>
      </w:r>
      <w:r w:rsidRPr="00A66E8E">
        <w:rPr>
          <w:i/>
        </w:rPr>
        <w:t xml:space="preserve">) for </w:t>
      </w:r>
      <w:r w:rsidRPr="00A66E8E">
        <w:rPr>
          <w:b/>
          <w:i/>
        </w:rPr>
        <w:t>services without QoS criteria</w:t>
      </w:r>
      <w:r w:rsidRPr="00A66E8E">
        <w:rPr>
          <w:i/>
        </w:rPr>
        <w:t>.</w:t>
      </w:r>
      <w:r>
        <w:rPr>
          <w:i/>
        </w:rPr>
        <w:t xml:space="preserve">” </w:t>
      </w:r>
    </w:p>
    <w:p w14:paraId="768706D9" w14:textId="3C9155DF" w:rsidR="003E4325" w:rsidRDefault="006522F7" w:rsidP="003E4325">
      <w:pPr>
        <w:ind w:left="284"/>
        <w:rPr>
          <w:i/>
        </w:rPr>
      </w:pPr>
      <w:r>
        <w:rPr>
          <w:i/>
        </w:rPr>
        <w:t>“</w:t>
      </w:r>
      <w:r w:rsidR="003E4325" w:rsidRPr="005457DF">
        <w:rPr>
          <w:i/>
        </w:rPr>
        <w:t xml:space="preserve">Subject to operator’s policy, the 5G system shall support a </w:t>
      </w:r>
      <w:r w:rsidR="003E4325" w:rsidRPr="005457DF">
        <w:rPr>
          <w:b/>
          <w:i/>
        </w:rPr>
        <w:t>means to associate energy consumption with charging information based on subscription policies</w:t>
      </w:r>
      <w:r w:rsidR="003E4325" w:rsidRPr="005457DF">
        <w:rPr>
          <w:i/>
        </w:rPr>
        <w:t xml:space="preserve"> for </w:t>
      </w:r>
      <w:r w:rsidR="003E4325" w:rsidRPr="00131C53">
        <w:rPr>
          <w:b/>
          <w:i/>
        </w:rPr>
        <w:t>services without QoS criteria</w:t>
      </w:r>
      <w:r w:rsidR="003E4325" w:rsidRPr="005457DF">
        <w:rPr>
          <w:i/>
        </w:rPr>
        <w:t>.</w:t>
      </w:r>
      <w:r>
        <w:rPr>
          <w:i/>
        </w:rPr>
        <w:t>”</w:t>
      </w:r>
    </w:p>
    <w:p w14:paraId="05959EF1" w14:textId="32DF197D" w:rsidR="003E4325" w:rsidRDefault="006522F7" w:rsidP="003E4325">
      <w:pPr>
        <w:ind w:left="284"/>
        <w:rPr>
          <w:i/>
        </w:rPr>
      </w:pPr>
      <w:r>
        <w:rPr>
          <w:i/>
        </w:rPr>
        <w:t>“</w:t>
      </w:r>
      <w:r w:rsidR="003E4325" w:rsidRPr="005457DF">
        <w:rPr>
          <w:i/>
        </w:rPr>
        <w:t xml:space="preserve">Subject to operator’s policy, the 5G system shall support a </w:t>
      </w:r>
      <w:r w:rsidR="003E4325" w:rsidRPr="005457DF">
        <w:rPr>
          <w:b/>
          <w:i/>
        </w:rPr>
        <w:t>mechanism to perform energy consumption credit limit control</w:t>
      </w:r>
      <w:r w:rsidR="003E4325" w:rsidRPr="005457DF">
        <w:rPr>
          <w:i/>
        </w:rPr>
        <w:t xml:space="preserve"> for services without QoS criteria.</w:t>
      </w:r>
      <w:r>
        <w:rPr>
          <w:i/>
        </w:rPr>
        <w:t>”</w:t>
      </w:r>
    </w:p>
    <w:p w14:paraId="01359883" w14:textId="2623DFC0" w:rsidR="00512821" w:rsidRDefault="00512821" w:rsidP="00512821">
      <w:pPr>
        <w:pStyle w:val="Heading4"/>
      </w:pPr>
      <w:r>
        <w:t>2.2.</w:t>
      </w:r>
      <w:r w:rsidR="00E62276">
        <w:t>4</w:t>
      </w:r>
      <w:r>
        <w:t>.2</w:t>
      </w:r>
      <w:r>
        <w:tab/>
      </w:r>
      <w:r w:rsidR="001C1130">
        <w:t xml:space="preserve">CHF support for </w:t>
      </w:r>
      <w:r w:rsidR="00412866">
        <w:t xml:space="preserve">SM </w:t>
      </w:r>
      <w:r w:rsidR="001C1130">
        <w:t xml:space="preserve">Policy </w:t>
      </w:r>
      <w:r w:rsidR="005A5B23">
        <w:t xml:space="preserve">Control and </w:t>
      </w:r>
      <w:r w:rsidR="001C1130">
        <w:t>Enforcement</w:t>
      </w:r>
    </w:p>
    <w:p w14:paraId="1433565C" w14:textId="336B6DB4" w:rsidR="005A5B23" w:rsidRDefault="00A66E8E" w:rsidP="00A86153">
      <w:r>
        <w:t xml:space="preserve">In TS22.261, the requirements are clearly stated that </w:t>
      </w:r>
      <w:r w:rsidR="002874D1">
        <w:t xml:space="preserve">UE’s subscription policy related to the </w:t>
      </w:r>
      <w:r w:rsidR="002874D1" w:rsidRPr="00A66E8E">
        <w:rPr>
          <w:b/>
          <w:i/>
        </w:rPr>
        <w:t>maximum energy consumption limit</w:t>
      </w:r>
      <w:r w:rsidR="002874D1">
        <w:t xml:space="preserve"> </w:t>
      </w:r>
      <w:r>
        <w:t xml:space="preserve">is to be </w:t>
      </w:r>
      <w:r w:rsidR="002874D1">
        <w:t>support</w:t>
      </w:r>
      <w:r>
        <w:t>ed by 5G system for</w:t>
      </w:r>
      <w:r w:rsidR="002874D1">
        <w:t xml:space="preserve"> </w:t>
      </w:r>
      <w:r w:rsidR="002874D1" w:rsidRPr="005A5B23">
        <w:rPr>
          <w:b/>
        </w:rPr>
        <w:t>policy control and enforcement</w:t>
      </w:r>
      <w:r w:rsidR="002874D1">
        <w:t xml:space="preserve">. </w:t>
      </w:r>
    </w:p>
    <w:p w14:paraId="62619DED" w14:textId="16C9939F" w:rsidR="005A5B23" w:rsidRDefault="005A5B23" w:rsidP="00A86153">
      <w:r>
        <w:t>T</w:t>
      </w:r>
      <w:r w:rsidRPr="005A5B23">
        <w:t>h</w:t>
      </w:r>
      <w:r>
        <w:t xml:space="preserve">is section will discuss </w:t>
      </w:r>
      <w:r w:rsidRPr="004D5DBE">
        <w:rPr>
          <w:b/>
        </w:rPr>
        <w:t>whether and how the interaction with CHF for policy enforcement</w:t>
      </w:r>
      <w:r w:rsidR="004D5DBE">
        <w:rPr>
          <w:b/>
        </w:rPr>
        <w:t xml:space="preserve"> </w:t>
      </w:r>
      <w:r w:rsidR="004D5DBE" w:rsidRPr="004D5DBE">
        <w:rPr>
          <w:b/>
          <w:i/>
        </w:rPr>
        <w:t xml:space="preserve">(i.e., </w:t>
      </w:r>
      <w:r w:rsidR="004D5DBE" w:rsidRPr="00A66E8E">
        <w:rPr>
          <w:b/>
          <w:i/>
        </w:rPr>
        <w:t>maximum energy consumption limit</w:t>
      </w:r>
      <w:r w:rsidR="004D5DBE">
        <w:rPr>
          <w:b/>
          <w:i/>
        </w:rPr>
        <w:t>)</w:t>
      </w:r>
      <w:r>
        <w:t xml:space="preserve"> can be supported.</w:t>
      </w:r>
    </w:p>
    <w:p w14:paraId="09FA1424" w14:textId="5566C35D" w:rsidR="000C58ED" w:rsidRDefault="00A86153" w:rsidP="00A86153">
      <w:r>
        <w:t xml:space="preserve">UE’s subscription policy related to </w:t>
      </w:r>
      <w:r w:rsidRPr="005A5B23">
        <w:rPr>
          <w:i/>
        </w:rPr>
        <w:t>maximum energy consumption limit</w:t>
      </w:r>
      <w:r>
        <w:t xml:space="preserve"> </w:t>
      </w:r>
      <w:r>
        <w:rPr>
          <w:lang w:eastAsia="zh-CN"/>
        </w:rPr>
        <w:t xml:space="preserve">can indicate that the UE is subject to </w:t>
      </w:r>
      <w:r w:rsidRPr="005A5B23">
        <w:t xml:space="preserve">the </w:t>
      </w:r>
      <w:r>
        <w:rPr>
          <w:i/>
        </w:rPr>
        <w:t xml:space="preserve">current </w:t>
      </w:r>
      <w:r w:rsidRPr="009A26AE">
        <w:rPr>
          <w:i/>
        </w:rPr>
        <w:t xml:space="preserve">energy consumption </w:t>
      </w:r>
      <w:r>
        <w:rPr>
          <w:i/>
        </w:rPr>
        <w:t>control</w:t>
      </w:r>
      <w:r w:rsidRPr="009A26AE">
        <w:t xml:space="preserve"> </w:t>
      </w:r>
      <w:r>
        <w:t>for</w:t>
      </w:r>
      <w:r w:rsidRPr="00F92118">
        <w:t xml:space="preserve"> a given interval of time</w:t>
      </w:r>
      <w:r w:rsidR="002D6FCF">
        <w:t xml:space="preserve"> (e.g., hours, days)</w:t>
      </w:r>
      <w:r>
        <w:t>.</w:t>
      </w:r>
      <w:r w:rsidR="000C58ED">
        <w:t xml:space="preserve"> The </w:t>
      </w:r>
      <w:r w:rsidR="000C58ED">
        <w:rPr>
          <w:i/>
        </w:rPr>
        <w:t xml:space="preserve">current </w:t>
      </w:r>
      <w:r w:rsidR="000C58ED" w:rsidRPr="009A26AE">
        <w:rPr>
          <w:i/>
        </w:rPr>
        <w:t xml:space="preserve">energy consumption </w:t>
      </w:r>
      <w:r w:rsidR="000C58ED">
        <w:rPr>
          <w:i/>
        </w:rPr>
        <w:t>control</w:t>
      </w:r>
      <w:r w:rsidR="000C58ED" w:rsidRPr="000C58ED">
        <w:t xml:space="preserve"> </w:t>
      </w:r>
      <w:r w:rsidR="000C58ED">
        <w:t xml:space="preserve">means the energy </w:t>
      </w:r>
      <w:r w:rsidR="000C58ED" w:rsidRPr="000C58ED">
        <w:t>consumption control for the current measurement interval</w:t>
      </w:r>
      <w:r w:rsidR="000C58ED">
        <w:t xml:space="preserve"> is</w:t>
      </w:r>
      <w:r w:rsidR="000C58ED" w:rsidRPr="000C58ED">
        <w:t xml:space="preserve"> based on the energy consumption measurements of the previous measurement interval</w:t>
      </w:r>
      <w:r w:rsidR="000C58ED">
        <w:t xml:space="preserve">. </w:t>
      </w:r>
      <w:r w:rsidR="002D6FCF">
        <w:t>As per TS22.261, t</w:t>
      </w:r>
      <w:r w:rsidR="000C58ED">
        <w:t xml:space="preserve">he </w:t>
      </w:r>
      <w:r w:rsidR="000C58ED">
        <w:rPr>
          <w:i/>
        </w:rPr>
        <w:t>cu</w:t>
      </w:r>
      <w:r>
        <w:rPr>
          <w:i/>
        </w:rPr>
        <w:t>rrent</w:t>
      </w:r>
      <w:r w:rsidRPr="009A26AE">
        <w:rPr>
          <w:i/>
        </w:rPr>
        <w:t xml:space="preserve"> energy consumption </w:t>
      </w:r>
      <w:r>
        <w:rPr>
          <w:i/>
        </w:rPr>
        <w:t>control</w:t>
      </w:r>
      <w:r w:rsidRPr="004418D1" w:rsidDel="00240638">
        <w:t xml:space="preserve"> </w:t>
      </w:r>
      <w:r w:rsidRPr="009A26AE">
        <w:t>is</w:t>
      </w:r>
      <w:r w:rsidRPr="004418D1">
        <w:t xml:space="preserve"> applied </w:t>
      </w:r>
      <w:r>
        <w:t>for the UE’s non-GBR traffic that can be identified by specific PCC rules or the whole PDU Session traffic.</w:t>
      </w:r>
      <w:r w:rsidRPr="00F92118">
        <w:t xml:space="preserve"> </w:t>
      </w:r>
    </w:p>
    <w:p w14:paraId="504CADB0" w14:textId="31825F64" w:rsidR="002874D1" w:rsidRDefault="002874D1" w:rsidP="00A86153">
      <w:r>
        <w:t xml:space="preserve">The example described in Figure 2.2.2-1 represents how </w:t>
      </w:r>
      <w:r w:rsidR="005A5B23">
        <w:t>the</w:t>
      </w:r>
      <w:r w:rsidR="005A5B23" w:rsidRPr="005A5B23">
        <w:t xml:space="preserve"> interaction with</w:t>
      </w:r>
      <w:r w:rsidR="005A5B23">
        <w:t xml:space="preserve"> </w:t>
      </w:r>
      <w:r>
        <w:t xml:space="preserve">CHF can support the UE’s subscription policy </w:t>
      </w:r>
      <w:r w:rsidR="0092032B">
        <w:t xml:space="preserve">enforcement </w:t>
      </w:r>
      <w:r>
        <w:t xml:space="preserve">related to the </w:t>
      </w:r>
      <w:r w:rsidRPr="0092032B">
        <w:rPr>
          <w:i/>
        </w:rPr>
        <w:t>maximum energy consumption limit</w:t>
      </w:r>
      <w:r>
        <w:t>.</w:t>
      </w:r>
    </w:p>
    <w:p w14:paraId="56089A6A" w14:textId="77777777" w:rsidR="00A86153" w:rsidRDefault="00A86153" w:rsidP="00A86153">
      <w:r>
        <w:rPr>
          <w:noProof/>
        </w:rPr>
        <w:lastRenderedPageBreak/>
        <w:drawing>
          <wp:inline distT="0" distB="0" distL="0" distR="0" wp14:anchorId="019137C9" wp14:editId="3B15D06B">
            <wp:extent cx="6074965" cy="2529158"/>
            <wp:effectExtent l="0" t="0" r="2540" b="508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2168" cy="2544647"/>
                    </a:xfrm>
                    <a:prstGeom prst="rect">
                      <a:avLst/>
                    </a:prstGeom>
                    <a:noFill/>
                  </pic:spPr>
                </pic:pic>
              </a:graphicData>
            </a:graphic>
          </wp:inline>
        </w:drawing>
      </w:r>
    </w:p>
    <w:p w14:paraId="2318B58B" w14:textId="60A4515B" w:rsidR="00A86153" w:rsidRPr="00EE75A2" w:rsidRDefault="00A86153" w:rsidP="00A86153">
      <w:pPr>
        <w:pStyle w:val="TF"/>
        <w:rPr>
          <w:rFonts w:eastAsia="SimSun"/>
          <w:lang w:val="en-US" w:eastAsia="zh-CN"/>
        </w:rPr>
      </w:pPr>
      <w:r w:rsidRPr="00EE75A2">
        <w:rPr>
          <w:rFonts w:eastAsia="SimSun"/>
          <w:lang w:val="en-US" w:eastAsia="zh-CN"/>
        </w:rPr>
        <w:t xml:space="preserve">Figure </w:t>
      </w:r>
      <w:r w:rsidR="000C58ED">
        <w:rPr>
          <w:rFonts w:eastAsia="SimSun"/>
          <w:lang w:val="en-US" w:eastAsia="zh-CN"/>
        </w:rPr>
        <w:t>2</w:t>
      </w:r>
      <w:r w:rsidRPr="00EE75A2">
        <w:rPr>
          <w:rFonts w:eastAsia="SimSun"/>
          <w:lang w:val="en-US" w:eastAsia="zh-CN"/>
        </w:rPr>
        <w:t>.</w:t>
      </w:r>
      <w:r w:rsidR="000C58ED">
        <w:rPr>
          <w:rFonts w:eastAsia="SimSun"/>
          <w:lang w:val="en-US" w:eastAsia="zh-CN"/>
        </w:rPr>
        <w:t>2.</w:t>
      </w:r>
      <w:r w:rsidR="003A251A">
        <w:rPr>
          <w:rFonts w:eastAsia="SimSun"/>
          <w:lang w:val="en-US" w:eastAsia="zh-CN"/>
        </w:rPr>
        <w:t>4.2</w:t>
      </w:r>
      <w:r w:rsidRPr="00EE75A2">
        <w:rPr>
          <w:rFonts w:eastAsia="SimSun"/>
          <w:lang w:val="en-US" w:eastAsia="zh-CN"/>
        </w:rPr>
        <w:t>-1: high</w:t>
      </w:r>
      <w:r>
        <w:rPr>
          <w:rFonts w:eastAsia="SimSun"/>
          <w:lang w:val="en-US" w:eastAsia="zh-CN"/>
        </w:rPr>
        <w:t>-</w:t>
      </w:r>
      <w:r w:rsidRPr="00EE75A2">
        <w:rPr>
          <w:rFonts w:eastAsia="SimSun"/>
          <w:lang w:val="en-US" w:eastAsia="zh-CN"/>
        </w:rPr>
        <w:t xml:space="preserve">level description of </w:t>
      </w:r>
      <w:r>
        <w:rPr>
          <w:rFonts w:eastAsia="SimSun"/>
          <w:lang w:val="en-US" w:eastAsia="zh-CN"/>
        </w:rPr>
        <w:t xml:space="preserve">subscriber’s current </w:t>
      </w:r>
      <w:r w:rsidRPr="00EE75A2">
        <w:rPr>
          <w:rFonts w:eastAsia="SimSun"/>
          <w:lang w:val="en-US" w:eastAsia="zh-CN"/>
        </w:rPr>
        <w:t>energy consumption control</w:t>
      </w:r>
      <w:r w:rsidR="000C58ED">
        <w:rPr>
          <w:rFonts w:eastAsia="SimSun"/>
          <w:lang w:val="en-US" w:eastAsia="zh-CN"/>
        </w:rPr>
        <w:t xml:space="preserve"> by CHF</w:t>
      </w:r>
      <w:r w:rsidRPr="00EE75A2">
        <w:rPr>
          <w:rFonts w:eastAsia="SimSun"/>
          <w:lang w:val="en-US" w:eastAsia="zh-CN"/>
        </w:rPr>
        <w:t>.</w:t>
      </w:r>
    </w:p>
    <w:p w14:paraId="163BB473" w14:textId="6F25085F" w:rsidR="002D6FCF" w:rsidRDefault="003B0D5B" w:rsidP="00A86153">
      <w:r>
        <w:t xml:space="preserve">The example described in Figure 2.2.2-1 </w:t>
      </w:r>
      <w:r w:rsidR="00A86153">
        <w:t xml:space="preserve">illustrates a high-level description of </w:t>
      </w:r>
      <w:r w:rsidR="00030C2B">
        <w:t xml:space="preserve">CHF based </w:t>
      </w:r>
      <w:r w:rsidR="00A86153">
        <w:t xml:space="preserve">current </w:t>
      </w:r>
      <w:r w:rsidR="00A86153" w:rsidRPr="00EE75A2">
        <w:t xml:space="preserve">energy consumption control </w:t>
      </w:r>
      <w:r w:rsidR="00A86153">
        <w:t xml:space="preserve">for a UE with 3 PDU Sessions that are served by 3 SMFs and 2 UPFs. Each SMF monitors </w:t>
      </w:r>
      <w:r w:rsidR="00A86153" w:rsidRPr="00994387">
        <w:t xml:space="preserve">energy usage information at </w:t>
      </w:r>
      <w:r w:rsidR="00A86153">
        <w:t xml:space="preserve">UE’s </w:t>
      </w:r>
      <w:r w:rsidR="00A86153" w:rsidRPr="00994387">
        <w:t>PDU session level and report</w:t>
      </w:r>
      <w:r w:rsidR="00A86153">
        <w:t>s</w:t>
      </w:r>
      <w:r w:rsidR="00A86153" w:rsidRPr="00994387">
        <w:t xml:space="preserve"> energy usage information</w:t>
      </w:r>
      <w:r w:rsidR="00A86153">
        <w:t xml:space="preserve"> (i.e., the transferred data volume and the consumed energy)</w:t>
      </w:r>
      <w:r w:rsidR="00A86153" w:rsidRPr="00994387">
        <w:t xml:space="preserve"> to the CHF </w:t>
      </w:r>
      <w:r w:rsidR="00A86153">
        <w:t>periodically. Based on the reports from SMFs, CHF instantly checks whether the threshold (i.e., maximum energy consumption</w:t>
      </w:r>
      <w:r w:rsidR="002D6FCF">
        <w:t xml:space="preserve"> limit</w:t>
      </w:r>
      <w:r w:rsidR="00A86153">
        <w:t xml:space="preserve">) is exceeded or not. </w:t>
      </w:r>
      <w:r w:rsidR="002D6FCF">
        <w:t xml:space="preserve">If the UE’s energy consumption </w:t>
      </w:r>
      <w:r w:rsidR="002D6FCF" w:rsidRPr="000C58ED">
        <w:t>measurements of the previous measurement interval</w:t>
      </w:r>
      <w:r w:rsidR="002D6FCF">
        <w:t xml:space="preserve"> exceed the threshold, CHF determines Energy Session Maximum Bit Rate (ESMBR) to particular PDU session(s) for the current measurement interval “x” to control the maximum energy consumption instantly. The ESMBR indicates the maximum bit rate allowed to the UE’s particular PDU session(s). For example, ESMBR is determined for the PDU session(s) with the worst energy usage information based on the </w:t>
      </w:r>
      <w:r w:rsidR="002D6FCF" w:rsidRPr="00994387">
        <w:t>energy usage information</w:t>
      </w:r>
      <w:r w:rsidR="002D6FCF">
        <w:t xml:space="preserve"> from SMFs (i.e., the transferred data volume and the consumed energy) for each particular PDU session and UE’s maximum energy consumption limit. </w:t>
      </w:r>
      <w:r w:rsidR="00A86153">
        <w:t xml:space="preserve">The ESMBR is provided to specific UPF(s) via their associated SMF(s) to throttle traffic at particular PDU session(s) of the UE. </w:t>
      </w:r>
      <w:r w:rsidR="00140523">
        <w:t>In this particular example, the</w:t>
      </w:r>
      <w:r w:rsidR="00050B10">
        <w:t xml:space="preserve"> SMF#1 receives ESMBR instruction (i.e., 50MB/x min)</w:t>
      </w:r>
      <w:r w:rsidR="00822E40">
        <w:t xml:space="preserve"> </w:t>
      </w:r>
      <w:r w:rsidR="00050B10">
        <w:t xml:space="preserve">for the </w:t>
      </w:r>
      <w:r w:rsidR="00822E40">
        <w:t xml:space="preserve">UE’s </w:t>
      </w:r>
      <w:r w:rsidR="00050B10">
        <w:t>established PDU session</w:t>
      </w:r>
      <w:r w:rsidR="00822E40">
        <w:t xml:space="preserve">, hence, </w:t>
      </w:r>
      <w:r w:rsidR="00046844">
        <w:t>SMF#1 forwards th</w:t>
      </w:r>
      <w:r w:rsidR="00E56940">
        <w:t>e</w:t>
      </w:r>
      <w:r w:rsidR="00046844">
        <w:t xml:space="preserve"> ESMBR instruction to UPF#1 for the </w:t>
      </w:r>
      <w:r w:rsidR="00512821">
        <w:t xml:space="preserve">UE’s </w:t>
      </w:r>
      <w:r w:rsidR="00046844">
        <w:t>particular</w:t>
      </w:r>
      <w:r w:rsidR="00512821">
        <w:t xml:space="preserve"> </w:t>
      </w:r>
      <w:r w:rsidR="00046844">
        <w:t>PDU session managed by SMF#1 to enforce the maximum bit rate.</w:t>
      </w:r>
    </w:p>
    <w:p w14:paraId="48BBDB42" w14:textId="77777777" w:rsidR="00A86153" w:rsidRDefault="00A86153" w:rsidP="00A86153">
      <w:r>
        <w:t>The UE’s traffic that is subject to current</w:t>
      </w:r>
      <w:r w:rsidRPr="00EE75A2">
        <w:t xml:space="preserve"> energy consumption control </w:t>
      </w:r>
      <w:r>
        <w:t xml:space="preserve">is the best effort-traffic </w:t>
      </w:r>
      <w:r w:rsidRPr="00EE75A2">
        <w:t>(e.g., non-GBR traffic</w:t>
      </w:r>
      <w:r>
        <w:t xml:space="preserve">) associated with specific QoS flows or </w:t>
      </w:r>
      <w:r w:rsidRPr="00EE75A2">
        <w:t>the whole PDU Session</w:t>
      </w:r>
      <w:r>
        <w:t>. The energy usage information of the UE (i.e., the transferred data volume and the consumed energy) is only counted for this traffic subject to energy consumption control. In other words, certain services of the UE (e.g. GBR traffic or certain non-GBR based operator services) are excluded from the throttling and should therefore also not be counted for the energy consumption control.</w:t>
      </w:r>
    </w:p>
    <w:p w14:paraId="564F53B5" w14:textId="725392EF" w:rsidR="005B7037" w:rsidRDefault="005B7037" w:rsidP="005B7037">
      <w:pPr>
        <w:pStyle w:val="Heading4"/>
      </w:pPr>
      <w:r>
        <w:t>2.2.</w:t>
      </w:r>
      <w:r w:rsidR="00E62276">
        <w:t>4</w:t>
      </w:r>
      <w:r>
        <w:t>.</w:t>
      </w:r>
      <w:r w:rsidR="00E62276">
        <w:t>3</w:t>
      </w:r>
      <w:r>
        <w:tab/>
        <w:t>CHF support for Charging</w:t>
      </w:r>
    </w:p>
    <w:p w14:paraId="4DCC6FD3" w14:textId="347BA36C" w:rsidR="00565F06" w:rsidRDefault="00565F06" w:rsidP="006457DB">
      <w:r>
        <w:t xml:space="preserve">In TS22.261, the requirements are clearly stated that </w:t>
      </w:r>
      <w:r w:rsidRPr="004D5DBE">
        <w:t>5G system shall support</w:t>
      </w:r>
      <w:r w:rsidRPr="005D014D">
        <w:rPr>
          <w:b/>
        </w:rPr>
        <w:t xml:space="preserve"> a</w:t>
      </w:r>
      <w:r w:rsidRPr="005D014D">
        <w:t xml:space="preserve"> </w:t>
      </w:r>
      <w:r w:rsidRPr="005D014D">
        <w:rPr>
          <w:b/>
        </w:rPr>
        <w:t>mechanism to perform energy consumption credit limit control</w:t>
      </w:r>
      <w:r w:rsidRPr="005D014D">
        <w:t xml:space="preserve"> for services without QoS criteria</w:t>
      </w:r>
      <w:r w:rsidR="005D014D" w:rsidRPr="005D014D">
        <w:t>.</w:t>
      </w:r>
    </w:p>
    <w:p w14:paraId="6D919807" w14:textId="6A1D0EFC" w:rsidR="004D5DBE" w:rsidRDefault="004D5DBE" w:rsidP="006457DB">
      <w:r>
        <w:t>T</w:t>
      </w:r>
      <w:r w:rsidRPr="005A5B23">
        <w:t>h</w:t>
      </w:r>
      <w:r>
        <w:t xml:space="preserve">is section will discuss </w:t>
      </w:r>
      <w:r w:rsidRPr="004D5DBE">
        <w:rPr>
          <w:b/>
        </w:rPr>
        <w:t>whether and how the interaction with CHF for charging</w:t>
      </w:r>
      <w:r>
        <w:rPr>
          <w:b/>
        </w:rPr>
        <w:t xml:space="preserve"> (i.e., </w:t>
      </w:r>
      <w:r w:rsidRPr="004D5DBE">
        <w:rPr>
          <w:b/>
          <w:i/>
        </w:rPr>
        <w:t>energy credit limit control</w:t>
      </w:r>
      <w:r>
        <w:rPr>
          <w:b/>
          <w:i/>
        </w:rPr>
        <w:t>)</w:t>
      </w:r>
      <w:r>
        <w:t xml:space="preserve"> can be supported.</w:t>
      </w:r>
    </w:p>
    <w:p w14:paraId="43D47CB1" w14:textId="0A03602A" w:rsidR="0021751A" w:rsidRPr="00993285" w:rsidRDefault="003F00F5" w:rsidP="006457DB">
      <w:r>
        <w:t xml:space="preserve">As </w:t>
      </w:r>
      <w:r w:rsidR="00EC28E6">
        <w:t>a simple</w:t>
      </w:r>
      <w:r>
        <w:t xml:space="preserve"> and efficient mechanism, t</w:t>
      </w:r>
      <w:r w:rsidR="006457DB" w:rsidRPr="006457DB">
        <w:t xml:space="preserve">he enhancement of online charging-based credit control </w:t>
      </w:r>
      <w:r w:rsidR="006457DB">
        <w:t xml:space="preserve">by CHF </w:t>
      </w:r>
      <w:r w:rsidR="00565F06">
        <w:t>can be</w:t>
      </w:r>
      <w:r w:rsidR="006457DB" w:rsidRPr="006457DB">
        <w:t xml:space="preserve"> considered for </w:t>
      </w:r>
      <w:r w:rsidR="006457DB" w:rsidRPr="006457DB">
        <w:rPr>
          <w:i/>
        </w:rPr>
        <w:t xml:space="preserve">energy credit </w:t>
      </w:r>
      <w:r w:rsidR="00A3395F">
        <w:rPr>
          <w:i/>
        </w:rPr>
        <w:t xml:space="preserve">limit </w:t>
      </w:r>
      <w:r w:rsidR="006457DB" w:rsidRPr="006457DB">
        <w:rPr>
          <w:i/>
        </w:rPr>
        <w:t>control</w:t>
      </w:r>
      <w:r w:rsidR="006457DB" w:rsidRPr="006457DB">
        <w:t>.</w:t>
      </w:r>
      <w:r w:rsidR="0021751A">
        <w:t xml:space="preserve"> </w:t>
      </w:r>
      <w:r w:rsidR="00EC28E6">
        <w:t>Th</w:t>
      </w:r>
      <w:r w:rsidR="00A13E9D">
        <w:t xml:space="preserve">e online charging-based energy credit control reuses the current and existing procedures supported by CHF to control UE’s </w:t>
      </w:r>
      <w:r w:rsidR="00A13E9D" w:rsidRPr="00A13E9D">
        <w:rPr>
          <w:i/>
        </w:rPr>
        <w:t>maximum energy credit limit</w:t>
      </w:r>
      <w:r w:rsidR="00A13E9D">
        <w:t xml:space="preserve">. </w:t>
      </w:r>
      <w:r w:rsidR="00993285">
        <w:t>In other words,</w:t>
      </w:r>
      <w:r w:rsidR="00A13E9D">
        <w:t xml:space="preserve"> the </w:t>
      </w:r>
      <w:r w:rsidR="00993285">
        <w:t xml:space="preserve">control of </w:t>
      </w:r>
      <w:r w:rsidR="00A13E9D">
        <w:t xml:space="preserve">UE’s </w:t>
      </w:r>
      <w:r w:rsidR="00993285" w:rsidRPr="00A13E9D">
        <w:rPr>
          <w:i/>
        </w:rPr>
        <w:t xml:space="preserve">energy </w:t>
      </w:r>
      <w:r w:rsidR="00993285">
        <w:rPr>
          <w:i/>
        </w:rPr>
        <w:t>consumption</w:t>
      </w:r>
      <w:r w:rsidR="00993285" w:rsidRPr="00A13E9D">
        <w:rPr>
          <w:i/>
        </w:rPr>
        <w:t xml:space="preserve"> </w:t>
      </w:r>
      <w:r w:rsidR="00993285" w:rsidRPr="00993285">
        <w:t>is compared against</w:t>
      </w:r>
      <w:r w:rsidR="00993285">
        <w:t xml:space="preserve"> the </w:t>
      </w:r>
      <w:r w:rsidR="00993285" w:rsidRPr="00A13E9D">
        <w:rPr>
          <w:i/>
        </w:rPr>
        <w:t>maximum energy credit limit</w:t>
      </w:r>
      <w:r w:rsidR="00993285" w:rsidRPr="00993285">
        <w:t>.</w:t>
      </w:r>
      <w:r w:rsidR="00993285">
        <w:t xml:space="preserve"> </w:t>
      </w:r>
    </w:p>
    <w:p w14:paraId="2DDEAE87" w14:textId="0699612A" w:rsidR="006457DB" w:rsidRDefault="006457DB" w:rsidP="006457DB">
      <w:r>
        <w:rPr>
          <w:i/>
        </w:rPr>
        <w:t>E</w:t>
      </w:r>
      <w:r w:rsidRPr="009A26AE">
        <w:rPr>
          <w:i/>
        </w:rPr>
        <w:t xml:space="preserve">nergy </w:t>
      </w:r>
      <w:r>
        <w:rPr>
          <w:i/>
        </w:rPr>
        <w:t xml:space="preserve">credit </w:t>
      </w:r>
      <w:r w:rsidR="00993285">
        <w:rPr>
          <w:i/>
        </w:rPr>
        <w:t xml:space="preserve">limit </w:t>
      </w:r>
      <w:r>
        <w:rPr>
          <w:i/>
        </w:rPr>
        <w:t>control</w:t>
      </w:r>
      <w:r w:rsidRPr="004418D1" w:rsidDel="00240638">
        <w:t xml:space="preserve"> </w:t>
      </w:r>
      <w:r w:rsidRPr="009A26AE">
        <w:t>is</w:t>
      </w:r>
      <w:r w:rsidRPr="004418D1">
        <w:t xml:space="preserve"> applied </w:t>
      </w:r>
      <w:r>
        <w:t xml:space="preserve">for UE’s </w:t>
      </w:r>
      <w:r w:rsidR="003F00F5">
        <w:t>best-effort</w:t>
      </w:r>
      <w:r>
        <w:t xml:space="preserve"> traffic</w:t>
      </w:r>
      <w:r w:rsidR="003F00F5">
        <w:t xml:space="preserve"> (e.g., non-GBR traffic)</w:t>
      </w:r>
      <w:r>
        <w:t xml:space="preserve"> that is identified by specific PCC rules or the whole PDU Session traffic. </w:t>
      </w:r>
      <w:r w:rsidRPr="006457DB">
        <w:t>Every PCC rule can contain an indication that it is subject to energy credit control and the PDU Session related policy information is extended by information about the maximum energy credit limit of the UE and the credit applicability time.</w:t>
      </w:r>
    </w:p>
    <w:p w14:paraId="435173CC" w14:textId="7B44F061" w:rsidR="00512821" w:rsidRDefault="00512821" w:rsidP="00512821">
      <w:pPr>
        <w:pStyle w:val="Heading4"/>
      </w:pPr>
      <w:r>
        <w:t>2.2.</w:t>
      </w:r>
      <w:r w:rsidR="00E62276">
        <w:t>4</w:t>
      </w:r>
      <w:r>
        <w:t>.</w:t>
      </w:r>
      <w:r w:rsidR="00E62276">
        <w:t>4</w:t>
      </w:r>
      <w:r>
        <w:tab/>
      </w:r>
      <w:r w:rsidR="001C1130">
        <w:t>Advantages of</w:t>
      </w:r>
      <w:r>
        <w:t xml:space="preserve"> CHF support for </w:t>
      </w:r>
      <w:r w:rsidR="00412866">
        <w:t xml:space="preserve">SM </w:t>
      </w:r>
      <w:r>
        <w:t>Policy Enforcement</w:t>
      </w:r>
      <w:r w:rsidR="005B0EF9">
        <w:t xml:space="preserve"> and Charging</w:t>
      </w:r>
    </w:p>
    <w:p w14:paraId="7C2A1A5A" w14:textId="191FC17F" w:rsidR="008C04FE" w:rsidRDefault="008C04FE" w:rsidP="00A86153">
      <w:r>
        <w:t>The following advantages of CHF are considered.</w:t>
      </w:r>
    </w:p>
    <w:p w14:paraId="724EEAD1" w14:textId="5FCC40DE" w:rsidR="008C04FE" w:rsidRPr="008C04FE" w:rsidRDefault="008C04FE" w:rsidP="008C04FE">
      <w:pPr>
        <w:pStyle w:val="ListParagraph"/>
        <w:numPr>
          <w:ilvl w:val="0"/>
          <w:numId w:val="33"/>
        </w:numPr>
        <w:rPr>
          <w:b/>
        </w:rPr>
      </w:pPr>
      <w:r w:rsidRPr="008C04FE">
        <w:rPr>
          <w:b/>
        </w:rPr>
        <w:lastRenderedPageBreak/>
        <w:t>CHF is the centralized NF for controlling the energy-related limits of a UE.</w:t>
      </w:r>
    </w:p>
    <w:p w14:paraId="7C2977D4" w14:textId="77777777" w:rsidR="008C04FE" w:rsidRDefault="008C04FE" w:rsidP="008C04FE">
      <w:r>
        <w:t xml:space="preserve">The UE’s </w:t>
      </w:r>
      <w:r w:rsidRPr="008C04FE">
        <w:rPr>
          <w:i/>
        </w:rPr>
        <w:t xml:space="preserve">maximum energy consumption limit </w:t>
      </w:r>
      <w:r w:rsidRPr="00F305BD">
        <w:t>control</w:t>
      </w:r>
      <w:r w:rsidRPr="008C04FE">
        <w:rPr>
          <w:i/>
        </w:rPr>
        <w:t xml:space="preserve"> </w:t>
      </w:r>
      <w:r w:rsidRPr="00C021B5">
        <w:t>requires</w:t>
      </w:r>
      <w:r>
        <w:t xml:space="preserve"> </w:t>
      </w:r>
      <w:r w:rsidRPr="008C04FE">
        <w:rPr>
          <w:b/>
        </w:rPr>
        <w:t>a central control point</w:t>
      </w:r>
      <w:r>
        <w:t xml:space="preserve"> for acquiring the energy usage information on UE’s specific QoS flows to perform the enforcement on </w:t>
      </w:r>
      <w:r w:rsidRPr="008C04FE">
        <w:rPr>
          <w:b/>
        </w:rPr>
        <w:t>some specific QoS flows</w:t>
      </w:r>
      <w:r>
        <w:t xml:space="preserve"> based on the energy usage information and the </w:t>
      </w:r>
      <w:r w:rsidRPr="008C04FE">
        <w:rPr>
          <w:i/>
        </w:rPr>
        <w:t>maximum energy consumption limit</w:t>
      </w:r>
      <w:r>
        <w:t xml:space="preserve">. As the CHF is acting as the central point for multiple SMFs handling the UE’s specific QoS flows, it can manage and control the </w:t>
      </w:r>
      <w:r w:rsidRPr="008C04FE">
        <w:rPr>
          <w:i/>
        </w:rPr>
        <w:t>maximum energy consumption limit</w:t>
      </w:r>
      <w:r>
        <w:t xml:space="preserve"> instantaneously for multiple QoS flows of a UE handled by multiple SMFs. </w:t>
      </w:r>
    </w:p>
    <w:p w14:paraId="39E1709F" w14:textId="21AC0CA6" w:rsidR="008C04FE" w:rsidRDefault="008C04FE" w:rsidP="008C04FE">
      <w:r>
        <w:t xml:space="preserve">With enhancement, the enforcement mechanism for the UE’s </w:t>
      </w:r>
      <w:r w:rsidRPr="008C04FE">
        <w:rPr>
          <w:i/>
        </w:rPr>
        <w:t xml:space="preserve">current energy consumption control </w:t>
      </w:r>
      <w:r w:rsidRPr="006457DB">
        <w:t>(i.e., t</w:t>
      </w:r>
      <w:r>
        <w:t xml:space="preserve">he energy </w:t>
      </w:r>
      <w:r w:rsidRPr="000C58ED">
        <w:t>consumption control for the current measurement interval</w:t>
      </w:r>
      <w:r>
        <w:t xml:space="preserve"> is</w:t>
      </w:r>
      <w:r w:rsidRPr="000C58ED">
        <w:t xml:space="preserve"> based on the energy consumption measurements of the previous measurement interval</w:t>
      </w:r>
      <w:r>
        <w:t xml:space="preserve">), CHF </w:t>
      </w:r>
      <w:r w:rsidR="00D36AAA">
        <w:t xml:space="preserve">(together with SMFs and corresponding UPFs) will then become responsible for enforcing any restrictions, i.e. data throttling on particular QoS flows (or PDU session(s)) of the UE in order to restrict the maximum amount of traffic and thus, the maximum energy be consumed. This allows to use the existing </w:t>
      </w:r>
      <w:r w:rsidR="00F47F50">
        <w:t xml:space="preserve">procedures; hence, </w:t>
      </w:r>
      <w:r w:rsidR="00D36AAA">
        <w:t>no new mechanism will be defined in this release.</w:t>
      </w:r>
      <w:r>
        <w:t xml:space="preserve"> </w:t>
      </w:r>
    </w:p>
    <w:p w14:paraId="3B6C8FF8" w14:textId="156E3972" w:rsidR="008C04FE" w:rsidRPr="008C04FE" w:rsidRDefault="008C04FE" w:rsidP="008C04FE">
      <w:pPr>
        <w:pStyle w:val="ListParagraph"/>
        <w:numPr>
          <w:ilvl w:val="0"/>
          <w:numId w:val="33"/>
        </w:numPr>
        <w:rPr>
          <w:b/>
        </w:rPr>
      </w:pPr>
      <w:r w:rsidRPr="008C04FE">
        <w:rPr>
          <w:b/>
        </w:rPr>
        <w:t>CHF can reuse the online-charging mechanism (and the existing procedures).</w:t>
      </w:r>
    </w:p>
    <w:p w14:paraId="2B8D802F" w14:textId="765993A0" w:rsidR="006A6679" w:rsidRDefault="00F47F50" w:rsidP="006A6679">
      <w:r>
        <w:t>As a simple and efficient mechanism, t</w:t>
      </w:r>
      <w:r w:rsidRPr="006457DB">
        <w:t xml:space="preserve">he enhancement of online charging-based credit control </w:t>
      </w:r>
      <w:r>
        <w:t>by CHF can be</w:t>
      </w:r>
      <w:r w:rsidRPr="006457DB">
        <w:t xml:space="preserve"> considered for </w:t>
      </w:r>
      <w:r w:rsidRPr="006457DB">
        <w:rPr>
          <w:i/>
        </w:rPr>
        <w:t xml:space="preserve">energy credit </w:t>
      </w:r>
      <w:r>
        <w:rPr>
          <w:i/>
        </w:rPr>
        <w:t xml:space="preserve">limit </w:t>
      </w:r>
      <w:r w:rsidRPr="006457DB">
        <w:rPr>
          <w:i/>
        </w:rPr>
        <w:t>control</w:t>
      </w:r>
      <w:r w:rsidRPr="006457DB">
        <w:t>.</w:t>
      </w:r>
      <w:r>
        <w:t xml:space="preserve"> The online charging-based energy credit control reuses the current and existing procedures supported by CHF to control UE’s </w:t>
      </w:r>
      <w:r w:rsidRPr="00A13E9D">
        <w:rPr>
          <w:i/>
        </w:rPr>
        <w:t>maximum energy credit limit</w:t>
      </w:r>
      <w:r>
        <w:t>. It would be preferable that no new mechanism will be defined in this release.</w:t>
      </w:r>
    </w:p>
    <w:p w14:paraId="05E21726" w14:textId="49B0AB31" w:rsidR="00FB1469" w:rsidRDefault="00FB1469" w:rsidP="00FB1469">
      <w:pPr>
        <w:pStyle w:val="Heading4"/>
      </w:pPr>
      <w:r>
        <w:t>2.2.</w:t>
      </w:r>
      <w:r w:rsidR="00E62276">
        <w:t>4</w:t>
      </w:r>
      <w:r>
        <w:t>.</w:t>
      </w:r>
      <w:r w:rsidR="00E62276">
        <w:t>5</w:t>
      </w:r>
      <w:r>
        <w:tab/>
      </w:r>
      <w:r w:rsidRPr="005130C9">
        <w:t>Impacts on existing services, entities and interfaces</w:t>
      </w:r>
      <w:r>
        <w:t xml:space="preserve"> </w:t>
      </w:r>
    </w:p>
    <w:p w14:paraId="1E34F0BB" w14:textId="5A55818A" w:rsidR="00FE6775" w:rsidRDefault="00FE6775" w:rsidP="00FB1469">
      <w:r>
        <w:t xml:space="preserve">UE’s </w:t>
      </w:r>
      <w:r w:rsidR="00412866">
        <w:t xml:space="preserve">SM </w:t>
      </w:r>
      <w:r w:rsidRPr="00FE6775">
        <w:t xml:space="preserve">policy </w:t>
      </w:r>
      <w:r>
        <w:t xml:space="preserve">control and enforcement </w:t>
      </w:r>
      <w:r w:rsidRPr="00FE6775">
        <w:t xml:space="preserve">related to the energy consumption limits </w:t>
      </w:r>
      <w:r>
        <w:t xml:space="preserve">is based on the enhancement of existing procedures and interactions between CHF, SMF and UPF. Note that even in this case, it should still be the </w:t>
      </w:r>
      <w:r w:rsidRPr="00FD1DB2">
        <w:t xml:space="preserve">PCF </w:t>
      </w:r>
      <w:r>
        <w:t xml:space="preserve">that </w:t>
      </w:r>
      <w:r w:rsidRPr="00FD1DB2">
        <w:t xml:space="preserve">provides energy </w:t>
      </w:r>
      <w:r>
        <w:t xml:space="preserve">related </w:t>
      </w:r>
      <w:r w:rsidRPr="00FD1DB2">
        <w:t>policy configuration</w:t>
      </w:r>
      <w:r w:rsidRPr="00A02761">
        <w:t>.</w:t>
      </w:r>
      <w:r w:rsidR="001C095D" w:rsidRPr="001C095D">
        <w:t xml:space="preserve"> </w:t>
      </w:r>
      <w:r w:rsidR="001C095D">
        <w:t xml:space="preserve">To support energy consumption information monitoring and reporting, new or enhanced service operations can be considered. </w:t>
      </w:r>
    </w:p>
    <w:p w14:paraId="6AB2FAD0" w14:textId="2E028D07" w:rsidR="00FA2D3D" w:rsidRPr="00697620" w:rsidRDefault="001C095D" w:rsidP="00650423">
      <w:r>
        <w:t>For details procedures and interactions between CHF, SMF and UPF, please refer to S2-</w:t>
      </w:r>
      <w:r w:rsidR="00C622C3">
        <w:t xml:space="preserve">2406502 </w:t>
      </w:r>
      <w:r w:rsidR="00FA2D3D">
        <w:t>(was S2-2404798)</w:t>
      </w:r>
      <w:r>
        <w:t xml:space="preserve"> and S2-</w:t>
      </w:r>
      <w:r w:rsidR="00C622C3">
        <w:t xml:space="preserve">2406503 </w:t>
      </w:r>
      <w:r w:rsidR="00FA2D3D">
        <w:t>(was S2-2404799)</w:t>
      </w:r>
      <w:r>
        <w:t>.</w:t>
      </w:r>
    </w:p>
    <w:p w14:paraId="109E4496" w14:textId="19A45E81" w:rsidR="00650423" w:rsidRPr="00012A8C" w:rsidRDefault="00650423" w:rsidP="00650423">
      <w:r w:rsidRPr="00012A8C">
        <w:rPr>
          <w:b/>
        </w:rPr>
        <w:t>Proposal #</w:t>
      </w:r>
      <w:r w:rsidR="00E62276" w:rsidRPr="00012A8C">
        <w:rPr>
          <w:b/>
        </w:rPr>
        <w:t>4</w:t>
      </w:r>
      <w:r w:rsidRPr="00012A8C">
        <w:t xml:space="preserve">: </w:t>
      </w:r>
      <w:r w:rsidR="001E5D6A" w:rsidRPr="00012A8C">
        <w:t>Based on the above discussion, i</w:t>
      </w:r>
      <w:r w:rsidRPr="00012A8C">
        <w:t>t is proposed to conclude the following principles as part of KI#2 conclusion.</w:t>
      </w:r>
    </w:p>
    <w:p w14:paraId="70BAAEF0" w14:textId="448F98F0" w:rsidR="00E42FBC" w:rsidRPr="00FE4C74" w:rsidRDefault="00F10F85" w:rsidP="004C3194">
      <w:pPr>
        <w:pStyle w:val="ListParagraph"/>
        <w:numPr>
          <w:ilvl w:val="0"/>
          <w:numId w:val="31"/>
        </w:numPr>
        <w:rPr>
          <w:b/>
        </w:rPr>
      </w:pPr>
      <w:r w:rsidRPr="00F10F85">
        <w:rPr>
          <w:b/>
          <w:lang w:val="en-US" w:eastAsia="zh-CN"/>
        </w:rPr>
        <w:t>The CHF interaction with SMF is enhanced to support SM policy enforcement (e.g., decision of data throttling for a particular PDU session) and online-charging based energy credit control.</w:t>
      </w:r>
    </w:p>
    <w:p w14:paraId="53EB0069" w14:textId="77777777" w:rsidR="00FE4C74" w:rsidRPr="00FE4C74" w:rsidRDefault="00FE4C74" w:rsidP="00FE4C74">
      <w:pPr>
        <w:ind w:left="360"/>
        <w:rPr>
          <w:b/>
        </w:rPr>
      </w:pPr>
    </w:p>
    <w:p w14:paraId="0CD9DABA" w14:textId="102483CF" w:rsidR="00092CD6" w:rsidRDefault="00092CD6" w:rsidP="00092CD6">
      <w:pPr>
        <w:pStyle w:val="Heading2"/>
        <w:rPr>
          <w:lang w:eastAsia="zh-CN"/>
        </w:rPr>
      </w:pPr>
      <w:r>
        <w:rPr>
          <w:lang w:eastAsia="zh-CN"/>
        </w:rPr>
        <w:t>2.3</w:t>
      </w:r>
      <w:r>
        <w:rPr>
          <w:lang w:eastAsia="zh-CN"/>
        </w:rPr>
        <w:tab/>
        <w:t>Supported granularities for authorization</w:t>
      </w:r>
    </w:p>
    <w:p w14:paraId="6971BD00" w14:textId="67312AD5" w:rsidR="00DE6411" w:rsidRDefault="002F2E9A" w:rsidP="002F2E9A">
      <w:pPr>
        <w:rPr>
          <w:lang w:eastAsia="zh-CN"/>
        </w:rPr>
      </w:pPr>
      <w:r>
        <w:rPr>
          <w:lang w:eastAsia="zh-CN"/>
        </w:rPr>
        <w:t xml:space="preserve">In the moderated email </w:t>
      </w:r>
      <w:r w:rsidR="00DE6411">
        <w:rPr>
          <w:lang w:eastAsia="zh-CN"/>
        </w:rPr>
        <w:t>discussion,</w:t>
      </w:r>
      <w:r>
        <w:rPr>
          <w:lang w:eastAsia="zh-CN"/>
        </w:rPr>
        <w:t xml:space="preserve"> the issue of </w:t>
      </w:r>
      <w:r w:rsidR="003A7C60">
        <w:rPr>
          <w:lang w:eastAsia="zh-CN"/>
        </w:rPr>
        <w:t xml:space="preserve">the </w:t>
      </w:r>
      <w:r>
        <w:rPr>
          <w:lang w:eastAsia="zh-CN"/>
        </w:rPr>
        <w:t xml:space="preserve">supported granularities for authorization is also discussed. </w:t>
      </w:r>
      <w:r w:rsidR="00DE6411">
        <w:rPr>
          <w:lang w:eastAsia="zh-CN"/>
        </w:rPr>
        <w:t xml:space="preserve">It is important to </w:t>
      </w:r>
      <w:r w:rsidRPr="004A3035">
        <w:rPr>
          <w:lang w:eastAsia="zh-CN"/>
        </w:rPr>
        <w:t>clarif</w:t>
      </w:r>
      <w:r w:rsidR="00DE6411">
        <w:rPr>
          <w:lang w:eastAsia="zh-CN"/>
        </w:rPr>
        <w:t>y that</w:t>
      </w:r>
      <w:r w:rsidRPr="004A3035">
        <w:rPr>
          <w:lang w:eastAsia="zh-CN"/>
        </w:rPr>
        <w:t xml:space="preserve"> which granularity and for which purpose</w:t>
      </w:r>
      <w:r>
        <w:rPr>
          <w:lang w:eastAsia="zh-CN"/>
        </w:rPr>
        <w:t xml:space="preserve"> </w:t>
      </w:r>
      <w:r w:rsidR="00DE6411">
        <w:rPr>
          <w:lang w:eastAsia="zh-CN"/>
        </w:rPr>
        <w:t>we need the authorization</w:t>
      </w:r>
      <w:r w:rsidRPr="004A3035">
        <w:rPr>
          <w:lang w:eastAsia="zh-CN"/>
        </w:rPr>
        <w:t>.</w:t>
      </w:r>
      <w:r w:rsidR="00DE6411">
        <w:rPr>
          <w:lang w:eastAsia="zh-CN"/>
        </w:rPr>
        <w:t xml:space="preserve"> </w:t>
      </w:r>
      <w:r w:rsidR="006F5D94">
        <w:rPr>
          <w:lang w:eastAsia="zh-CN"/>
        </w:rPr>
        <w:t>Here are our takes:</w:t>
      </w:r>
    </w:p>
    <w:p w14:paraId="57D913B5" w14:textId="5164DCF5" w:rsidR="004241F7" w:rsidRDefault="006F5D94" w:rsidP="006F5D94">
      <w:pPr>
        <w:pStyle w:val="B1"/>
        <w:rPr>
          <w:lang w:eastAsia="zh-CN"/>
        </w:rPr>
      </w:pPr>
      <w:r>
        <w:rPr>
          <w:lang w:eastAsia="zh-CN"/>
        </w:rPr>
        <w:t>-</w:t>
      </w:r>
      <w:r>
        <w:rPr>
          <w:lang w:eastAsia="zh-CN"/>
        </w:rPr>
        <w:tab/>
      </w:r>
      <w:r w:rsidR="004241F7">
        <w:rPr>
          <w:rFonts w:hint="eastAsia"/>
          <w:lang w:eastAsia="zh-CN"/>
        </w:rPr>
        <w:t>P</w:t>
      </w:r>
      <w:r w:rsidR="004241F7">
        <w:rPr>
          <w:lang w:eastAsia="zh-CN"/>
        </w:rPr>
        <w:t>er-UE level authorization: This granularity should be the basis and to be supported in this release</w:t>
      </w:r>
      <w:r>
        <w:rPr>
          <w:lang w:eastAsia="zh-CN"/>
        </w:rPr>
        <w:t>, if the authorization feature will be supported in this release</w:t>
      </w:r>
      <w:r w:rsidR="004241F7">
        <w:rPr>
          <w:lang w:eastAsia="zh-CN"/>
        </w:rPr>
        <w:t xml:space="preserve">. </w:t>
      </w:r>
      <w:r w:rsidR="00E4490F">
        <w:rPr>
          <w:lang w:eastAsia="zh-CN"/>
        </w:rPr>
        <w:t xml:space="preserve">This level of authorization represents whether the UE can be subject to energy </w:t>
      </w:r>
      <w:r>
        <w:rPr>
          <w:lang w:eastAsia="zh-CN"/>
        </w:rPr>
        <w:t xml:space="preserve">related control, e.g., policy control or enforcement, and </w:t>
      </w:r>
      <w:r w:rsidR="00C05363">
        <w:rPr>
          <w:lang w:eastAsia="zh-CN"/>
        </w:rPr>
        <w:t>there are also some SA1 requirement in TS 22.261, e.g.:</w:t>
      </w:r>
    </w:p>
    <w:tbl>
      <w:tblPr>
        <w:tblStyle w:val="TableGrid"/>
        <w:tblW w:w="0" w:type="auto"/>
        <w:tblInd w:w="568" w:type="dxa"/>
        <w:tblLook w:val="04A0" w:firstRow="1" w:lastRow="0" w:firstColumn="1" w:lastColumn="0" w:noHBand="0" w:noVBand="1"/>
      </w:tblPr>
      <w:tblGrid>
        <w:gridCol w:w="9061"/>
      </w:tblGrid>
      <w:tr w:rsidR="00C05363" w14:paraId="0EBFC397" w14:textId="77777777" w:rsidTr="005D27C3">
        <w:tc>
          <w:tcPr>
            <w:tcW w:w="9061" w:type="dxa"/>
          </w:tcPr>
          <w:p w14:paraId="04781B66" w14:textId="3A81022E" w:rsidR="00C05363" w:rsidRPr="00C05363" w:rsidRDefault="00C05363" w:rsidP="006F5D94">
            <w:pPr>
              <w:pStyle w:val="B1"/>
              <w:ind w:left="0" w:firstLine="0"/>
              <w:rPr>
                <w:i/>
                <w:iCs/>
                <w:lang w:eastAsia="zh-CN"/>
              </w:rPr>
            </w:pPr>
            <w:r w:rsidRPr="00C05363">
              <w:rPr>
                <w:b/>
                <w:bCs/>
                <w:i/>
                <w:iCs/>
                <w:lang w:eastAsia="zh-CN"/>
              </w:rPr>
              <w:t>Subject to user consent</w:t>
            </w:r>
            <w:r w:rsidRPr="00C05363">
              <w:rPr>
                <w:i/>
                <w:iCs/>
                <w:lang w:eastAsia="zh-CN"/>
              </w:rPr>
              <w:t xml:space="preserve"> and operator policy, 5G system shall be able to provide means to modify a communication service based on energy related information criteria based on subscription policies</w:t>
            </w:r>
            <w:r>
              <w:rPr>
                <w:i/>
                <w:iCs/>
                <w:lang w:eastAsia="zh-CN"/>
              </w:rPr>
              <w:t>…</w:t>
            </w:r>
          </w:p>
        </w:tc>
      </w:tr>
    </w:tbl>
    <w:p w14:paraId="71E7DF51" w14:textId="6453AE03" w:rsidR="00C05363" w:rsidRDefault="00C05363" w:rsidP="00012A8C">
      <w:pPr>
        <w:pStyle w:val="B1"/>
        <w:ind w:left="0" w:firstLine="0"/>
        <w:rPr>
          <w:lang w:eastAsia="zh-CN"/>
        </w:rPr>
      </w:pPr>
    </w:p>
    <w:p w14:paraId="15A61382" w14:textId="7F28516F" w:rsidR="00F61860" w:rsidRDefault="006F5D94" w:rsidP="006F5D94">
      <w:pPr>
        <w:pStyle w:val="B1"/>
      </w:pPr>
      <w:r>
        <w:t>-</w:t>
      </w:r>
      <w:r>
        <w:tab/>
      </w:r>
      <w:r w:rsidR="00F61860">
        <w:t xml:space="preserve">Per-Service level authorization: </w:t>
      </w:r>
      <w:r w:rsidR="00D45770">
        <w:t>I</w:t>
      </w:r>
      <w:r w:rsidR="00F61860">
        <w:t xml:space="preserve">t might be possible to support per-Service level authorization in case </w:t>
      </w:r>
      <w:r w:rsidR="008B4293">
        <w:t xml:space="preserve">if </w:t>
      </w:r>
      <w:r w:rsidR="00F61860">
        <w:t xml:space="preserve">there is an SLA between the operator and the service provider. And such authorization granularity could be a pre-condition to </w:t>
      </w:r>
      <w:r w:rsidR="00BE1FC3">
        <w:t>collect/expose or policy control regarding</w:t>
      </w:r>
      <w:r w:rsidR="008B4293">
        <w:t xml:space="preserve"> the </w:t>
      </w:r>
      <w:r w:rsidR="00F61860">
        <w:t>per-Service level</w:t>
      </w:r>
      <w:r w:rsidR="008B4293">
        <w:t xml:space="preserve"> energy consumption</w:t>
      </w:r>
      <w:r w:rsidR="00F61860">
        <w:t>.</w:t>
      </w:r>
    </w:p>
    <w:p w14:paraId="48E794DB" w14:textId="29A681D7" w:rsidR="00092CD6" w:rsidRDefault="006F5D94" w:rsidP="006F5D94">
      <w:pPr>
        <w:pStyle w:val="B1"/>
      </w:pPr>
      <w:r>
        <w:t>-</w:t>
      </w:r>
      <w:r>
        <w:tab/>
      </w:r>
      <w:r w:rsidR="00092CD6">
        <w:t xml:space="preserve">Per-NS level authorization: </w:t>
      </w:r>
      <w:r w:rsidR="008B4293">
        <w:t>We think</w:t>
      </w:r>
      <w:r w:rsidR="004A5A9D">
        <w:t xml:space="preserve"> per-NS level control is needed, given that Network Slicing can also represent the services </w:t>
      </w:r>
      <w:r w:rsidR="00E04B8B">
        <w:t xml:space="preserve">(similar as per-service level), </w:t>
      </w:r>
      <w:r w:rsidR="004A5A9D">
        <w:t>and the authorization result</w:t>
      </w:r>
      <w:r w:rsidR="00E04B8B">
        <w:t xml:space="preserve"> can be pre-configured by the MNO as the pre-condition of NS-based policy control</w:t>
      </w:r>
      <w:r w:rsidR="00092CD6">
        <w:t>.</w:t>
      </w:r>
    </w:p>
    <w:p w14:paraId="77466880" w14:textId="4A679B02" w:rsidR="00092CD6" w:rsidRDefault="006F5D94" w:rsidP="006F5D94">
      <w:pPr>
        <w:pStyle w:val="B1"/>
      </w:pPr>
      <w:r>
        <w:t>-</w:t>
      </w:r>
      <w:r>
        <w:tab/>
      </w:r>
      <w:r w:rsidR="00092CD6">
        <w:t xml:space="preserve">Per-PDU Session level authorization: </w:t>
      </w:r>
      <w:r w:rsidR="003F4856">
        <w:t xml:space="preserve">We </w:t>
      </w:r>
      <w:r w:rsidR="00E04B8B">
        <w:t>suggest to not</w:t>
      </w:r>
      <w:r w:rsidR="00092CD6">
        <w:t xml:space="preserve"> support – the current SA1 requirement does not include such case.    </w:t>
      </w:r>
    </w:p>
    <w:p w14:paraId="03AFEC36" w14:textId="62CD536C" w:rsidR="000C58ED" w:rsidRDefault="006F5D94" w:rsidP="006F5D94">
      <w:pPr>
        <w:pStyle w:val="B1"/>
      </w:pPr>
      <w:r>
        <w:lastRenderedPageBreak/>
        <w:t>-</w:t>
      </w:r>
      <w:r>
        <w:tab/>
      </w:r>
      <w:r w:rsidR="00092CD6">
        <w:t xml:space="preserve">Per-NF level authorization: </w:t>
      </w:r>
      <w:r w:rsidR="00E153BE">
        <w:t>We fail to see</w:t>
      </w:r>
      <w:r w:rsidR="00092CD6">
        <w:t xml:space="preserve"> the use case to support per-NF level authorization</w:t>
      </w:r>
      <w:r w:rsidR="003F4856">
        <w:t>, and we prefer to not consider such level of authorization</w:t>
      </w:r>
      <w:r w:rsidR="00092CD6">
        <w:t>.</w:t>
      </w:r>
    </w:p>
    <w:p w14:paraId="7A0635FD" w14:textId="123F4A8F" w:rsidR="005D27C3" w:rsidRDefault="005D27C3" w:rsidP="007F1A07">
      <w:pPr>
        <w:pStyle w:val="B1"/>
        <w:ind w:left="0" w:firstLine="0"/>
      </w:pPr>
      <w:r>
        <w:t>It is however important to fulfil the SA1 requirement that the non-best-effort traffic should not be affected.</w:t>
      </w:r>
    </w:p>
    <w:p w14:paraId="273FE1CD" w14:textId="0F517525" w:rsidR="00FF2C38" w:rsidRPr="00FE4C74" w:rsidRDefault="005A4C2E" w:rsidP="00FE4C74">
      <w:pPr>
        <w:pStyle w:val="B1"/>
        <w:ind w:left="0" w:firstLine="0"/>
      </w:pPr>
      <w:r w:rsidRPr="00942ADB">
        <w:rPr>
          <w:b/>
        </w:rPr>
        <w:t>Proposal #</w:t>
      </w:r>
      <w:r>
        <w:rPr>
          <w:b/>
        </w:rPr>
        <w:t>5</w:t>
      </w:r>
      <w:r>
        <w:t xml:space="preserve">: It is proposed to support the </w:t>
      </w:r>
      <w:r>
        <w:rPr>
          <w:rFonts w:hint="eastAsia"/>
          <w:lang w:eastAsia="zh-CN"/>
        </w:rPr>
        <w:t>P</w:t>
      </w:r>
      <w:r>
        <w:rPr>
          <w:lang w:eastAsia="zh-CN"/>
        </w:rPr>
        <w:t>er-UE level authorization</w:t>
      </w:r>
      <w:r>
        <w:t xml:space="preserve"> and </w:t>
      </w:r>
      <w:r w:rsidR="00FC1C60">
        <w:t>Per-NS level authorization</w:t>
      </w:r>
      <w:r>
        <w:t xml:space="preserve">. </w:t>
      </w:r>
    </w:p>
    <w:p w14:paraId="3BB81490" w14:textId="5A9C6438" w:rsidR="00FE4C74" w:rsidRDefault="003A251A" w:rsidP="00385FEB">
      <w:pPr>
        <w:pStyle w:val="B1"/>
        <w:ind w:left="284" w:firstLine="0"/>
        <w:rPr>
          <w:b/>
        </w:rPr>
      </w:pPr>
      <w:r>
        <w:rPr>
          <w:b/>
        </w:rPr>
        <w:t>-</w:t>
      </w:r>
      <w:r>
        <w:rPr>
          <w:b/>
        </w:rPr>
        <w:tab/>
      </w:r>
      <w:r w:rsidRPr="003A251A">
        <w:rPr>
          <w:b/>
        </w:rPr>
        <w:t>Energy saving authorization is also applied per network slice and DNN.</w:t>
      </w:r>
    </w:p>
    <w:p w14:paraId="3CBD8DC3" w14:textId="77777777" w:rsidR="003A251A" w:rsidRPr="00E13502" w:rsidRDefault="003A251A" w:rsidP="00385FEB">
      <w:pPr>
        <w:pStyle w:val="B1"/>
        <w:ind w:left="284" w:firstLine="0"/>
        <w:rPr>
          <w:b/>
        </w:rPr>
      </w:pPr>
    </w:p>
    <w:p w14:paraId="38354DE5" w14:textId="1785D7A8" w:rsidR="00E04B8B" w:rsidRDefault="00E04B8B" w:rsidP="00E04B8B">
      <w:pPr>
        <w:pStyle w:val="Heading2"/>
        <w:rPr>
          <w:lang w:eastAsia="zh-CN"/>
        </w:rPr>
      </w:pPr>
      <w:r>
        <w:rPr>
          <w:lang w:eastAsia="zh-CN"/>
        </w:rPr>
        <w:t>2.4</w:t>
      </w:r>
      <w:r>
        <w:rPr>
          <w:lang w:eastAsia="zh-CN"/>
        </w:rPr>
        <w:tab/>
      </w:r>
      <w:r w:rsidR="00DD53C4">
        <w:rPr>
          <w:lang w:eastAsia="zh-CN"/>
        </w:rPr>
        <w:t>Regarding UE preference information</w:t>
      </w:r>
    </w:p>
    <w:p w14:paraId="0010EE24" w14:textId="77777777" w:rsidR="00DD53C4" w:rsidRDefault="00DD53C4" w:rsidP="00DD53C4">
      <w:pPr>
        <w:rPr>
          <w:lang w:val="en-US" w:eastAsia="zh-CN"/>
        </w:rPr>
      </w:pPr>
      <w:r>
        <w:rPr>
          <w:lang w:val="en-US" w:eastAsia="zh-CN"/>
        </w:rPr>
        <w:t>The enforcement of energy saving procedure in the network may impact the user experience of the UE. Therefore, the 5GC might need to inform the UE in this case that the energy saving actions have been taken. There are several options to fulfil such demands, namely:</w:t>
      </w:r>
    </w:p>
    <w:p w14:paraId="248C7A7A" w14:textId="6878F259" w:rsidR="00DD53C4" w:rsidRDefault="00DD53C4" w:rsidP="00DD53C4">
      <w:pPr>
        <w:pStyle w:val="B1"/>
        <w:rPr>
          <w:lang w:val="en-US" w:eastAsia="zh-CN"/>
        </w:rPr>
      </w:pPr>
      <w:r>
        <w:rPr>
          <w:lang w:val="en-US" w:eastAsia="zh-CN"/>
        </w:rPr>
        <w:t>-</w:t>
      </w:r>
      <w:r>
        <w:rPr>
          <w:lang w:val="en-US" w:eastAsia="zh-CN"/>
        </w:rPr>
        <w:tab/>
        <w:t>5GC notifies the UE after</w:t>
      </w:r>
      <w:r w:rsidRPr="00AD6FBA">
        <w:rPr>
          <w:lang w:val="en-US" w:eastAsia="zh-CN"/>
        </w:rPr>
        <w:t xml:space="preserve"> decid</w:t>
      </w:r>
      <w:r>
        <w:rPr>
          <w:lang w:val="en-US" w:eastAsia="zh-CN"/>
        </w:rPr>
        <w:t>ing to enforce the energy saving for the UE;</w:t>
      </w:r>
      <w:r w:rsidRPr="00AD6FBA">
        <w:rPr>
          <w:lang w:val="en-US" w:eastAsia="zh-CN"/>
        </w:rPr>
        <w:t xml:space="preserve"> </w:t>
      </w:r>
    </w:p>
    <w:p w14:paraId="3C4351EB" w14:textId="77777777" w:rsidR="00DD53C4" w:rsidRDefault="00DD53C4" w:rsidP="00DD53C4">
      <w:pPr>
        <w:pStyle w:val="B1"/>
        <w:rPr>
          <w:lang w:val="en-US" w:eastAsia="zh-CN"/>
        </w:rPr>
      </w:pPr>
      <w:r>
        <w:rPr>
          <w:lang w:val="en-US" w:eastAsia="zh-CN"/>
        </w:rPr>
        <w:t>-</w:t>
      </w:r>
      <w:r>
        <w:rPr>
          <w:lang w:val="en-US" w:eastAsia="zh-CN"/>
        </w:rPr>
        <w:tab/>
        <w:t xml:space="preserve">5GC </w:t>
      </w:r>
      <w:r w:rsidRPr="00AD6FBA">
        <w:rPr>
          <w:lang w:val="en-US" w:eastAsia="zh-CN"/>
        </w:rPr>
        <w:t>notif</w:t>
      </w:r>
      <w:r>
        <w:rPr>
          <w:lang w:val="en-US" w:eastAsia="zh-CN"/>
        </w:rPr>
        <w:t>ies the UE, and</w:t>
      </w:r>
      <w:r w:rsidRPr="00AD6FBA">
        <w:rPr>
          <w:lang w:val="en-US" w:eastAsia="zh-CN"/>
        </w:rPr>
        <w:t xml:space="preserve"> </w:t>
      </w:r>
      <w:r>
        <w:rPr>
          <w:lang w:val="en-US" w:eastAsia="zh-CN"/>
        </w:rPr>
        <w:t xml:space="preserve">5GC </w:t>
      </w:r>
      <w:r w:rsidRPr="00AD6FBA">
        <w:rPr>
          <w:lang w:val="en-US" w:eastAsia="zh-CN"/>
        </w:rPr>
        <w:t>let</w:t>
      </w:r>
      <w:r>
        <w:rPr>
          <w:lang w:val="en-US" w:eastAsia="zh-CN"/>
        </w:rPr>
        <w:t>s</w:t>
      </w:r>
      <w:r w:rsidRPr="00AD6FBA">
        <w:rPr>
          <w:lang w:val="en-US" w:eastAsia="zh-CN"/>
        </w:rPr>
        <w:t xml:space="preserve"> UE determine</w:t>
      </w:r>
      <w:r>
        <w:rPr>
          <w:lang w:val="en-US" w:eastAsia="zh-CN"/>
        </w:rPr>
        <w:t xml:space="preserve"> whether to start the enforcement in the network</w:t>
      </w:r>
      <w:r w:rsidRPr="00AD6FBA">
        <w:rPr>
          <w:lang w:val="en-US" w:eastAsia="zh-CN"/>
        </w:rPr>
        <w:t xml:space="preserve">; </w:t>
      </w:r>
    </w:p>
    <w:p w14:paraId="7DAA834D" w14:textId="77777777" w:rsidR="00DD53C4" w:rsidRDefault="00DD53C4" w:rsidP="00DD53C4">
      <w:pPr>
        <w:pStyle w:val="B1"/>
        <w:rPr>
          <w:lang w:val="en-US" w:eastAsia="zh-CN"/>
        </w:rPr>
      </w:pPr>
      <w:r>
        <w:rPr>
          <w:lang w:val="en-US" w:eastAsia="zh-CN"/>
        </w:rPr>
        <w:t>-</w:t>
      </w:r>
      <w:r>
        <w:rPr>
          <w:lang w:val="en-US" w:eastAsia="zh-CN"/>
        </w:rPr>
        <w:tab/>
      </w:r>
      <w:r w:rsidRPr="00AD6FBA">
        <w:rPr>
          <w:lang w:val="en-US" w:eastAsia="zh-CN"/>
        </w:rPr>
        <w:t xml:space="preserve">UE provides its </w:t>
      </w:r>
      <w:r>
        <w:rPr>
          <w:lang w:val="en-US" w:eastAsia="zh-CN"/>
        </w:rPr>
        <w:t xml:space="preserve">own </w:t>
      </w:r>
      <w:r w:rsidRPr="00AD6FBA">
        <w:rPr>
          <w:lang w:val="en-US" w:eastAsia="zh-CN"/>
        </w:rPr>
        <w:t xml:space="preserve">preference </w:t>
      </w:r>
      <w:r>
        <w:rPr>
          <w:lang w:val="en-US" w:eastAsia="zh-CN"/>
        </w:rPr>
        <w:t>(for a certain time/place), and 5GC can</w:t>
      </w:r>
      <w:r w:rsidRPr="00AD6FBA">
        <w:rPr>
          <w:lang w:val="en-US" w:eastAsia="zh-CN"/>
        </w:rPr>
        <w:t xml:space="preserve"> </w:t>
      </w:r>
      <w:r>
        <w:rPr>
          <w:lang w:val="en-US" w:eastAsia="zh-CN"/>
        </w:rPr>
        <w:t xml:space="preserve">then </w:t>
      </w:r>
      <w:r w:rsidRPr="00AD6FBA">
        <w:rPr>
          <w:lang w:val="en-US" w:eastAsia="zh-CN"/>
        </w:rPr>
        <w:t>enforce</w:t>
      </w:r>
      <w:r>
        <w:rPr>
          <w:lang w:val="en-US" w:eastAsia="zh-CN"/>
        </w:rPr>
        <w:t xml:space="preserve"> the energy saving</w:t>
      </w:r>
      <w:r w:rsidRPr="00AD6FBA">
        <w:rPr>
          <w:lang w:val="en-US" w:eastAsia="zh-CN"/>
        </w:rPr>
        <w:t xml:space="preserve">; </w:t>
      </w:r>
    </w:p>
    <w:p w14:paraId="117C2680" w14:textId="77777777" w:rsidR="00DD53C4" w:rsidRDefault="00DD53C4" w:rsidP="00DD53C4">
      <w:pPr>
        <w:pStyle w:val="B1"/>
        <w:rPr>
          <w:lang w:val="en-US" w:eastAsia="zh-CN"/>
        </w:rPr>
      </w:pPr>
      <w:r>
        <w:rPr>
          <w:lang w:val="en-US" w:eastAsia="zh-CN"/>
        </w:rPr>
        <w:t>-</w:t>
      </w:r>
      <w:r>
        <w:rPr>
          <w:lang w:val="en-US" w:eastAsia="zh-CN"/>
        </w:rPr>
        <w:tab/>
        <w:t xml:space="preserve">UE’s preference has already been reflected in the subscription, therefore 5GC doesn’t need to notify </w:t>
      </w:r>
      <w:r w:rsidRPr="00AD6FBA">
        <w:rPr>
          <w:lang w:val="en-US" w:eastAsia="zh-CN"/>
        </w:rPr>
        <w:t>UE at all.</w:t>
      </w:r>
    </w:p>
    <w:p w14:paraId="62DDA3FC" w14:textId="72956334" w:rsidR="00DD53C4" w:rsidRDefault="00DD53C4" w:rsidP="00DD53C4">
      <w:pPr>
        <w:pStyle w:val="B1"/>
        <w:ind w:left="0" w:firstLine="0"/>
        <w:rPr>
          <w:lang w:val="en-US" w:eastAsia="zh-CN"/>
        </w:rPr>
      </w:pPr>
      <w:r>
        <w:rPr>
          <w:lang w:val="en-US" w:eastAsia="zh-CN"/>
        </w:rPr>
        <w:t xml:space="preserve">Considering the possibility of impacting user’s experience, it is better to notify the UE by 5GC after making the decision, and such notification could be part of MM/SM/UE policy message. Note that </w:t>
      </w:r>
      <w:r w:rsidR="001A660B">
        <w:rPr>
          <w:lang w:val="en-US" w:eastAsia="zh-CN"/>
        </w:rPr>
        <w:t xml:space="preserve">any policy enforcement at </w:t>
      </w:r>
      <w:r>
        <w:rPr>
          <w:lang w:val="en-US" w:eastAsia="zh-CN"/>
        </w:rPr>
        <w:t>the network</w:t>
      </w:r>
      <w:r w:rsidR="001A660B">
        <w:rPr>
          <w:lang w:val="en-US" w:eastAsia="zh-CN"/>
        </w:rPr>
        <w:t xml:space="preserve"> shall</w:t>
      </w:r>
      <w:r>
        <w:rPr>
          <w:lang w:val="en-US" w:eastAsia="zh-CN"/>
        </w:rPr>
        <w:t xml:space="preserve"> not depend on the UE’s </w:t>
      </w:r>
      <w:r w:rsidR="001A660B">
        <w:rPr>
          <w:lang w:val="en-US" w:eastAsia="zh-CN"/>
        </w:rPr>
        <w:t xml:space="preserve">capability (e.g., based on UE's preference), therefore option 2 and 3 may not be the desired solutions, and we think option 1 is currently the one can strike the balance between user experience and network impact. </w:t>
      </w:r>
      <w:r>
        <w:rPr>
          <w:lang w:val="en-US" w:eastAsia="zh-CN"/>
        </w:rPr>
        <w:t xml:space="preserve">We can also </w:t>
      </w:r>
      <w:r w:rsidR="001A660B">
        <w:rPr>
          <w:lang w:val="en-US" w:eastAsia="zh-CN"/>
        </w:rPr>
        <w:t>accept option 4 as the second choice, since</w:t>
      </w:r>
      <w:r>
        <w:rPr>
          <w:lang w:val="en-US" w:eastAsia="zh-CN"/>
        </w:rPr>
        <w:t xml:space="preserve"> UE’s preference has already been reflected in the subscription.</w:t>
      </w:r>
    </w:p>
    <w:p w14:paraId="23648406" w14:textId="1FF9A4E4" w:rsidR="00942ADB" w:rsidRDefault="00942ADB" w:rsidP="00942ADB">
      <w:pPr>
        <w:pStyle w:val="B1"/>
        <w:ind w:left="0" w:firstLine="0"/>
      </w:pPr>
      <w:r w:rsidRPr="00942ADB">
        <w:rPr>
          <w:b/>
        </w:rPr>
        <w:t>Proposal #</w:t>
      </w:r>
      <w:r>
        <w:rPr>
          <w:b/>
        </w:rPr>
        <w:t>6</w:t>
      </w:r>
      <w:r>
        <w:t xml:space="preserve">: It is proposed to let </w:t>
      </w:r>
      <w:r>
        <w:rPr>
          <w:lang w:val="en-US" w:eastAsia="zh-CN"/>
        </w:rPr>
        <w:t>5GC notify the UE after</w:t>
      </w:r>
      <w:r w:rsidRPr="00AD6FBA">
        <w:rPr>
          <w:lang w:val="en-US" w:eastAsia="zh-CN"/>
        </w:rPr>
        <w:t xml:space="preserve"> decid</w:t>
      </w:r>
      <w:r>
        <w:rPr>
          <w:lang w:val="en-US" w:eastAsia="zh-CN"/>
        </w:rPr>
        <w:t>ing to enforce the energy saving for the UE</w:t>
      </w:r>
      <w:r>
        <w:t xml:space="preserve">. </w:t>
      </w:r>
    </w:p>
    <w:p w14:paraId="47378ABB" w14:textId="77777777" w:rsidR="00FE4C74" w:rsidRDefault="00FE4C74" w:rsidP="00942ADB">
      <w:pPr>
        <w:pStyle w:val="B1"/>
        <w:ind w:left="0" w:firstLine="0"/>
      </w:pPr>
    </w:p>
    <w:p w14:paraId="6D8FE429" w14:textId="48D0FF1A" w:rsidR="00E7303E" w:rsidRDefault="00E7303E" w:rsidP="00E7303E">
      <w:pPr>
        <w:pStyle w:val="Heading2"/>
        <w:rPr>
          <w:lang w:eastAsia="zh-CN"/>
        </w:rPr>
      </w:pPr>
      <w:r>
        <w:rPr>
          <w:lang w:eastAsia="zh-CN"/>
        </w:rPr>
        <w:t>2.5</w:t>
      </w:r>
      <w:r>
        <w:rPr>
          <w:lang w:eastAsia="zh-CN"/>
        </w:rPr>
        <w:tab/>
        <w:t>Necessary input for policy control by PCF regarding energy saving</w:t>
      </w:r>
    </w:p>
    <w:p w14:paraId="6E3FE6B6" w14:textId="7ECCDB56" w:rsidR="006C2AAF" w:rsidRDefault="00E7303E" w:rsidP="00092CD6">
      <w:pPr>
        <w:rPr>
          <w:lang w:eastAsia="zh-CN"/>
        </w:rPr>
      </w:pPr>
      <w:r>
        <w:rPr>
          <w:rFonts w:hint="eastAsia"/>
          <w:lang w:eastAsia="zh-CN"/>
        </w:rPr>
        <w:t>T</w:t>
      </w:r>
      <w:r>
        <w:rPr>
          <w:lang w:eastAsia="zh-CN"/>
        </w:rPr>
        <w:t xml:space="preserve">here were also some discussions on the input </w:t>
      </w:r>
      <w:r w:rsidRPr="00E7303E">
        <w:rPr>
          <w:lang w:eastAsia="zh-CN"/>
        </w:rPr>
        <w:t>used by the PCF for policy control</w:t>
      </w:r>
      <w:r>
        <w:rPr>
          <w:lang w:eastAsia="zh-CN"/>
        </w:rPr>
        <w:t xml:space="preserve">, </w:t>
      </w:r>
      <w:r w:rsidR="005D27C3">
        <w:rPr>
          <w:lang w:eastAsia="zh-CN"/>
        </w:rPr>
        <w:t>i.e.:</w:t>
      </w:r>
      <w:r>
        <w:rPr>
          <w:lang w:eastAsia="zh-CN"/>
        </w:rPr>
        <w:t xml:space="preserve"> </w:t>
      </w:r>
    </w:p>
    <w:p w14:paraId="1991394C" w14:textId="01B9A494" w:rsidR="006C2AAF" w:rsidRDefault="006C2AAF" w:rsidP="006C2AAF">
      <w:pPr>
        <w:pStyle w:val="B1"/>
        <w:rPr>
          <w:lang w:eastAsia="zh-CN"/>
        </w:rPr>
      </w:pPr>
      <w:r>
        <w:rPr>
          <w:lang w:eastAsia="zh-CN"/>
        </w:rPr>
        <w:t>-</w:t>
      </w:r>
      <w:r>
        <w:rPr>
          <w:lang w:eastAsia="zh-CN"/>
        </w:rPr>
        <w:tab/>
        <w:t>"</w:t>
      </w:r>
      <w:r w:rsidR="00C0657D">
        <w:rPr>
          <w:lang w:eastAsia="zh-CN"/>
        </w:rPr>
        <w:t>Question</w:t>
      </w:r>
      <w:r w:rsidR="00E7303E">
        <w:rPr>
          <w:lang w:eastAsia="zh-CN"/>
        </w:rPr>
        <w:t>#2.5</w:t>
      </w:r>
      <w:r>
        <w:rPr>
          <w:lang w:eastAsia="zh-CN"/>
        </w:rPr>
        <w:t xml:space="preserve"> </w:t>
      </w:r>
      <w:r w:rsidRPr="006C2AAF">
        <w:rPr>
          <w:lang w:eastAsia="zh-CN"/>
        </w:rPr>
        <w:t>Can energy related information (</w:t>
      </w:r>
      <w:r w:rsidR="005D27C3" w:rsidRPr="006C2AAF">
        <w:rPr>
          <w:lang w:eastAsia="zh-CN"/>
        </w:rPr>
        <w:t>e.g.,</w:t>
      </w:r>
      <w:r w:rsidRPr="006C2AAF">
        <w:rPr>
          <w:lang w:eastAsia="zh-CN"/>
        </w:rPr>
        <w:t xml:space="preserve"> energy consumption per network slice, NF, Application ID, UE, PDU Session or QoS flow) be used by the PCF for policy control</w:t>
      </w:r>
      <w:r>
        <w:rPr>
          <w:lang w:eastAsia="zh-CN"/>
        </w:rPr>
        <w:t xml:space="preserve">", </w:t>
      </w:r>
    </w:p>
    <w:p w14:paraId="7500F616" w14:textId="44A07ABD" w:rsidR="006E28A1" w:rsidRDefault="006C2AAF" w:rsidP="006C2AAF">
      <w:pPr>
        <w:pStyle w:val="B1"/>
        <w:rPr>
          <w:lang w:eastAsia="zh-CN"/>
        </w:rPr>
      </w:pPr>
      <w:r>
        <w:rPr>
          <w:lang w:eastAsia="zh-CN"/>
        </w:rPr>
        <w:t>-</w:t>
      </w:r>
      <w:r>
        <w:rPr>
          <w:lang w:eastAsia="zh-CN"/>
        </w:rPr>
        <w:tab/>
        <w:t>"</w:t>
      </w:r>
      <w:r w:rsidR="00C0657D">
        <w:rPr>
          <w:lang w:eastAsia="zh-CN"/>
        </w:rPr>
        <w:t>Question</w:t>
      </w:r>
      <w:r w:rsidRPr="006C2AAF">
        <w:rPr>
          <w:lang w:eastAsia="zh-CN"/>
        </w:rPr>
        <w:t>#2.6: Can the ratio of renewable energy and/or carbon emission information be used by the PCF for policy control?</w:t>
      </w:r>
      <w:r>
        <w:rPr>
          <w:lang w:eastAsia="zh-CN"/>
        </w:rPr>
        <w:t>"</w:t>
      </w:r>
    </w:p>
    <w:p w14:paraId="588E8B91" w14:textId="0DE2D470" w:rsidR="006C2AAF" w:rsidRDefault="006C2AAF" w:rsidP="006C2AAF">
      <w:pPr>
        <w:pStyle w:val="B1"/>
        <w:rPr>
          <w:lang w:eastAsia="zh-CN"/>
        </w:rPr>
      </w:pPr>
      <w:r>
        <w:rPr>
          <w:lang w:eastAsia="zh-CN"/>
        </w:rPr>
        <w:t>-</w:t>
      </w:r>
      <w:r>
        <w:rPr>
          <w:lang w:eastAsia="zh-CN"/>
        </w:rPr>
        <w:tab/>
      </w:r>
      <w:r>
        <w:rPr>
          <w:rFonts w:hint="eastAsia"/>
          <w:lang w:eastAsia="zh-CN"/>
        </w:rPr>
        <w:t>"</w:t>
      </w:r>
      <w:r w:rsidR="00C0657D">
        <w:rPr>
          <w:lang w:eastAsia="zh-CN"/>
        </w:rPr>
        <w:t>Question</w:t>
      </w:r>
      <w:r w:rsidRPr="006C2AAF">
        <w:rPr>
          <w:lang w:eastAsia="zh-CN"/>
        </w:rPr>
        <w:t>#2.7: Can energy related analytics provided by NWDAF be used by the PCF for policy control, if</w:t>
      </w:r>
      <w:r w:rsidRPr="006C2AAF">
        <w:rPr>
          <w:lang w:eastAsia="zh-CN"/>
        </w:rPr>
        <w:br/>
        <w:t>such analytics is defined for KI#3?</w:t>
      </w:r>
      <w:r>
        <w:rPr>
          <w:lang w:eastAsia="zh-CN"/>
        </w:rPr>
        <w:t>"</w:t>
      </w:r>
    </w:p>
    <w:p w14:paraId="402EA752" w14:textId="3F43BA3D" w:rsidR="00FB170E" w:rsidRPr="00FB170E" w:rsidRDefault="00FB170E" w:rsidP="005D27C3">
      <w:pPr>
        <w:pStyle w:val="B1"/>
        <w:ind w:left="0" w:firstLine="0"/>
      </w:pPr>
      <w:r w:rsidRPr="00CB543C">
        <w:rPr>
          <w:b/>
          <w:bCs/>
          <w:lang w:eastAsia="zh-CN"/>
        </w:rPr>
        <w:t>Question#2.</w:t>
      </w:r>
      <w:r>
        <w:rPr>
          <w:b/>
          <w:bCs/>
          <w:lang w:eastAsia="zh-CN"/>
        </w:rPr>
        <w:t>5</w:t>
      </w:r>
      <w:r w:rsidRPr="00CB543C">
        <w:rPr>
          <w:b/>
          <w:bCs/>
          <w:lang w:eastAsia="zh-CN"/>
        </w:rPr>
        <w:t>:</w:t>
      </w:r>
      <w:r>
        <w:rPr>
          <w:lang w:eastAsia="zh-CN"/>
        </w:rPr>
        <w:t xml:space="preserve"> </w:t>
      </w:r>
      <w:r w:rsidR="00492431">
        <w:t xml:space="preserve">The energy related information and UE subscription can be additional input that enables the PCF to have a proper energy-related policy control, and PCF can then determine for the </w:t>
      </w:r>
      <w:r w:rsidR="00AF4FE4">
        <w:t xml:space="preserve">policies, e.g., </w:t>
      </w:r>
      <w:r w:rsidR="00492431">
        <w:t>AM policy the RFSP index, for the policy SM the QoS, and for the UE policy the URSP.</w:t>
      </w:r>
      <w:r>
        <w:t xml:space="preserve"> </w:t>
      </w:r>
    </w:p>
    <w:p w14:paraId="7AFDE555" w14:textId="334A3060" w:rsidR="005D27C3" w:rsidRDefault="00CB543C" w:rsidP="005D27C3">
      <w:pPr>
        <w:pStyle w:val="B1"/>
        <w:ind w:left="0" w:firstLine="0"/>
      </w:pPr>
      <w:r w:rsidRPr="00CB543C">
        <w:rPr>
          <w:b/>
          <w:bCs/>
          <w:lang w:eastAsia="zh-CN"/>
        </w:rPr>
        <w:t>Question#2.6:</w:t>
      </w:r>
      <w:r>
        <w:rPr>
          <w:lang w:eastAsia="zh-CN"/>
        </w:rPr>
        <w:t xml:space="preserve"> </w:t>
      </w:r>
      <w:r w:rsidR="005D27C3">
        <w:rPr>
          <w:rFonts w:hint="eastAsia"/>
          <w:lang w:eastAsia="zh-CN"/>
        </w:rPr>
        <w:t>W</w:t>
      </w:r>
      <w:r w:rsidR="005D27C3">
        <w:rPr>
          <w:lang w:eastAsia="zh-CN"/>
        </w:rPr>
        <w:t xml:space="preserve">e think </w:t>
      </w:r>
      <w:r w:rsidR="00C0657D">
        <w:t xml:space="preserve">it is </w:t>
      </w:r>
      <w:r w:rsidR="00D818C5">
        <w:t>beneficial</w:t>
      </w:r>
      <w:r w:rsidR="00C0657D">
        <w:t xml:space="preserve"> to use renewable energy </w:t>
      </w:r>
      <w:r>
        <w:t>ratio</w:t>
      </w:r>
      <w:r w:rsidR="00C0657D">
        <w:t xml:space="preserve"> by PCF in the energy-related policy control decision</w:t>
      </w:r>
      <w:r w:rsidR="00D818C5">
        <w:t xml:space="preserve">, since the plain energy related information is not sufficient to justify from the green-usage perspective. </w:t>
      </w:r>
      <w:r w:rsidR="00C0657D">
        <w:t>However, whether it is available or not should be based on SA5 coordination.</w:t>
      </w:r>
      <w:r>
        <w:t xml:space="preserve"> </w:t>
      </w:r>
    </w:p>
    <w:p w14:paraId="2045B6FD" w14:textId="4359E1E8" w:rsidR="00CB543C" w:rsidRDefault="00CB543C" w:rsidP="00CB543C">
      <w:pPr>
        <w:pStyle w:val="B1"/>
        <w:ind w:left="0" w:firstLine="0"/>
      </w:pPr>
      <w:r w:rsidRPr="00CB543C">
        <w:rPr>
          <w:b/>
          <w:bCs/>
          <w:lang w:eastAsia="zh-CN"/>
        </w:rPr>
        <w:t>Question#2.</w:t>
      </w:r>
      <w:r>
        <w:rPr>
          <w:b/>
          <w:bCs/>
          <w:lang w:eastAsia="zh-CN"/>
        </w:rPr>
        <w:t>7</w:t>
      </w:r>
      <w:r w:rsidRPr="00CB543C">
        <w:rPr>
          <w:b/>
          <w:bCs/>
          <w:lang w:eastAsia="zh-CN"/>
        </w:rPr>
        <w:t>:</w:t>
      </w:r>
      <w:r>
        <w:rPr>
          <w:lang w:eastAsia="zh-CN"/>
        </w:rPr>
        <w:t xml:space="preserve"> as we answered in the M.E.D.,</w:t>
      </w:r>
      <w:r>
        <w:t xml:space="preserve"> it is already supported to provide Analytic information from NWDAF to PCF, therefore it should be OK to consider such as an extra input for energy-related policy control decision, in case if the output of KI#3 is relevant.</w:t>
      </w:r>
    </w:p>
    <w:p w14:paraId="6B9DBA78" w14:textId="1D07893A" w:rsidR="00FE4C74" w:rsidRDefault="00EA7B4F" w:rsidP="00FE4C74">
      <w:pPr>
        <w:pStyle w:val="B1"/>
        <w:ind w:left="0" w:firstLine="0"/>
      </w:pPr>
      <w:r w:rsidRPr="00942ADB">
        <w:rPr>
          <w:b/>
        </w:rPr>
        <w:t>Proposal #</w:t>
      </w:r>
      <w:r>
        <w:rPr>
          <w:b/>
        </w:rPr>
        <w:t>7</w:t>
      </w:r>
      <w:r>
        <w:t xml:space="preserve">: It is proposed to support energy related information, renewable energy ratio, as well as Analytic information as the input for PCF for policy control. </w:t>
      </w:r>
    </w:p>
    <w:p w14:paraId="2B3DE857" w14:textId="6331C6AF" w:rsidR="00347905" w:rsidRDefault="00347905" w:rsidP="00347905">
      <w:pPr>
        <w:pStyle w:val="Heading2"/>
        <w:rPr>
          <w:lang w:eastAsia="zh-CN"/>
        </w:rPr>
      </w:pPr>
      <w:r>
        <w:rPr>
          <w:lang w:eastAsia="zh-CN"/>
        </w:rPr>
        <w:lastRenderedPageBreak/>
        <w:t>2.6</w:t>
      </w:r>
      <w:r>
        <w:rPr>
          <w:lang w:eastAsia="zh-CN"/>
        </w:rPr>
        <w:tab/>
      </w:r>
      <w:r w:rsidR="001B7D77">
        <w:rPr>
          <w:lang w:eastAsia="zh-CN"/>
        </w:rPr>
        <w:t xml:space="preserve">Further </w:t>
      </w:r>
      <w:r w:rsidR="000F29DA">
        <w:rPr>
          <w:lang w:eastAsia="zh-CN"/>
        </w:rPr>
        <w:t>c</w:t>
      </w:r>
      <w:r w:rsidR="001B7D77">
        <w:rPr>
          <w:lang w:eastAsia="zh-CN"/>
        </w:rPr>
        <w:t>onsiderations</w:t>
      </w:r>
      <w:r w:rsidR="000F29DA">
        <w:rPr>
          <w:lang w:eastAsia="zh-CN"/>
        </w:rPr>
        <w:t xml:space="preserve"> on the impacts to policy control mechanisms</w:t>
      </w:r>
    </w:p>
    <w:p w14:paraId="58D9DDD9" w14:textId="77777777" w:rsidR="001B7D77" w:rsidRDefault="001B7D77" w:rsidP="005D27C3">
      <w:pPr>
        <w:rPr>
          <w:lang w:val="en-US" w:eastAsia="zh-CN"/>
        </w:rPr>
      </w:pPr>
      <w:r>
        <w:rPr>
          <w:lang w:eastAsia="zh-CN"/>
        </w:rPr>
        <w:t xml:space="preserve">In general, the solutions for KI#2 can be categorized into two groups, i.e., </w:t>
      </w:r>
      <w:r w:rsidRPr="0064658D">
        <w:rPr>
          <w:u w:val="single"/>
          <w:lang w:eastAsia="zh-CN"/>
        </w:rPr>
        <w:t>after receiving the energy related information</w:t>
      </w:r>
      <w:r>
        <w:rPr>
          <w:lang w:eastAsia="zh-CN"/>
        </w:rPr>
        <w:t xml:space="preserve">, 1) </w:t>
      </w:r>
      <w:r w:rsidRPr="00396337">
        <w:rPr>
          <w:lang w:eastAsia="zh-CN"/>
        </w:rPr>
        <w:t>Solutions only impact internal behaviour</w:t>
      </w:r>
      <w:r>
        <w:rPr>
          <w:lang w:eastAsia="zh-CN"/>
        </w:rPr>
        <w:t xml:space="preserve"> (of PCF), and the 2) Solutions </w:t>
      </w:r>
      <w:r w:rsidRPr="00AD6FBA">
        <w:rPr>
          <w:lang w:val="en-US" w:eastAsia="zh-CN"/>
        </w:rPr>
        <w:t xml:space="preserve">with </w:t>
      </w:r>
      <w:r>
        <w:rPr>
          <w:lang w:val="en-US" w:eastAsia="zh-CN"/>
        </w:rPr>
        <w:t>i</w:t>
      </w:r>
      <w:r w:rsidRPr="00AD6FBA">
        <w:rPr>
          <w:lang w:val="en-US" w:eastAsia="zh-CN"/>
        </w:rPr>
        <w:t>nterface impac</w:t>
      </w:r>
      <w:r>
        <w:rPr>
          <w:lang w:val="en-US" w:eastAsia="zh-CN"/>
        </w:rPr>
        <w:t xml:space="preserve">t (i.e., modify the policy enforcement information instead of reusing current existing mechanism). </w:t>
      </w:r>
    </w:p>
    <w:p w14:paraId="01AA5D57" w14:textId="2EF92909" w:rsidR="005D27C3" w:rsidRDefault="004A1F7D" w:rsidP="005D27C3">
      <w:pPr>
        <w:rPr>
          <w:lang w:eastAsia="zh-CN"/>
        </w:rPr>
      </w:pPr>
      <w:r w:rsidRPr="004A1F7D">
        <w:rPr>
          <w:b/>
          <w:bCs/>
          <w:lang w:eastAsia="zh-CN"/>
        </w:rPr>
        <w:t>Solutions only impact internal behaviour of PCF:</w:t>
      </w:r>
      <w:r w:rsidRPr="004A1F7D">
        <w:rPr>
          <w:rFonts w:hint="eastAsia"/>
          <w:b/>
          <w:bCs/>
          <w:lang w:eastAsia="zh-CN"/>
        </w:rPr>
        <w:t xml:space="preserve"> </w:t>
      </w:r>
      <w:r w:rsidR="005D27C3">
        <w:rPr>
          <w:lang w:eastAsia="zh-CN"/>
        </w:rPr>
        <w:t>On this, the issue is to identify the information to be taken into account. i.e., according to the output of moderated email discussion, the energy consumption should be one of the factors. In addition, it is proposed to also consider the renewable energy consumption related information, since the plain energy consumption does reflect the real impact to the environments. Besides the energy consumption (</w:t>
      </w:r>
      <w:r w:rsidR="005D27C3" w:rsidRPr="007E2C93">
        <w:rPr>
          <w:lang w:eastAsia="zh-CN"/>
        </w:rPr>
        <w:t>subscribe</w:t>
      </w:r>
      <w:r w:rsidR="005D27C3">
        <w:rPr>
          <w:lang w:eastAsia="zh-CN"/>
        </w:rPr>
        <w:t>d</w:t>
      </w:r>
      <w:r w:rsidR="005D27C3" w:rsidRPr="007E2C93">
        <w:rPr>
          <w:lang w:eastAsia="zh-CN"/>
        </w:rPr>
        <w:t xml:space="preserve"> from EECF/NF</w:t>
      </w:r>
      <w:r w:rsidR="005D27C3">
        <w:rPr>
          <w:lang w:eastAsia="zh-CN"/>
        </w:rPr>
        <w:t xml:space="preserve">, depends on </w:t>
      </w:r>
      <w:r w:rsidR="005D27C3" w:rsidRPr="007E2C93">
        <w:rPr>
          <w:lang w:eastAsia="zh-CN"/>
        </w:rPr>
        <w:t xml:space="preserve">KI#1 </w:t>
      </w:r>
      <w:r w:rsidR="005D27C3">
        <w:rPr>
          <w:rFonts w:hint="eastAsia"/>
          <w:lang w:eastAsia="zh-CN"/>
        </w:rPr>
        <w:t>output</w:t>
      </w:r>
      <w:r w:rsidR="005D27C3">
        <w:rPr>
          <w:lang w:eastAsia="zh-CN"/>
        </w:rPr>
        <w:t>), the subscription information, e.g., whether the procedure regarding energy saving applies to the UE, can also be taken into account.</w:t>
      </w:r>
      <w:r w:rsidR="009D4BE4">
        <w:rPr>
          <w:lang w:eastAsia="zh-CN"/>
        </w:rPr>
        <w:t xml:space="preserve"> </w:t>
      </w:r>
      <w:r w:rsidR="009D4BE4">
        <w:rPr>
          <w:rFonts w:hint="eastAsia"/>
          <w:lang w:eastAsia="zh-CN"/>
        </w:rPr>
        <w:t>We</w:t>
      </w:r>
      <w:r w:rsidR="005D27C3">
        <w:rPr>
          <w:lang w:eastAsia="zh-CN"/>
        </w:rPr>
        <w:t xml:space="preserve"> consider this </w:t>
      </w:r>
      <w:r w:rsidR="005D27C3" w:rsidRPr="00BF3A05">
        <w:rPr>
          <w:lang w:eastAsia="zh-CN"/>
        </w:rPr>
        <w:t xml:space="preserve">category </w:t>
      </w:r>
      <w:r w:rsidR="005D27C3">
        <w:rPr>
          <w:lang w:eastAsia="zh-CN"/>
        </w:rPr>
        <w:t>can be considered</w:t>
      </w:r>
      <w:r w:rsidR="005D27C3" w:rsidRPr="00BF3A05">
        <w:rPr>
          <w:lang w:eastAsia="zh-CN"/>
        </w:rPr>
        <w:t xml:space="preserve"> as the basic solution, and the starting point</w:t>
      </w:r>
      <w:r w:rsidR="005D27C3">
        <w:rPr>
          <w:lang w:eastAsia="zh-CN"/>
        </w:rPr>
        <w:t xml:space="preserve"> of this release</w:t>
      </w:r>
      <w:r w:rsidR="005D27C3" w:rsidRPr="00BF3A05">
        <w:rPr>
          <w:lang w:eastAsia="zh-CN"/>
        </w:rPr>
        <w:t>.</w:t>
      </w:r>
      <w:r w:rsidR="005D27C3" w:rsidRPr="00381EBC">
        <w:rPr>
          <w:lang w:val="en-US" w:eastAsia="zh-CN"/>
        </w:rPr>
        <w:t xml:space="preserve"> </w:t>
      </w:r>
      <w:r w:rsidR="005D27C3" w:rsidRPr="00AD6FBA">
        <w:rPr>
          <w:lang w:val="en-US" w:eastAsia="zh-CN"/>
        </w:rPr>
        <w:t>E.g., AM (RFSP index) / SM (QoS, traffic throttling) policy control.</w:t>
      </w:r>
      <w:r w:rsidR="005D27C3">
        <w:rPr>
          <w:lang w:val="en-US" w:eastAsia="zh-CN"/>
        </w:rPr>
        <w:t xml:space="preserve"> Note that t</w:t>
      </w:r>
      <w:r w:rsidR="005D27C3" w:rsidRPr="00FA350F">
        <w:rPr>
          <w:lang w:val="en-US" w:eastAsia="zh-CN"/>
        </w:rPr>
        <w:t>he AM/SM policy control will not affect the non-best-effort traffic, and PCF performs the enforcement with almost no standardization efforts.</w:t>
      </w:r>
    </w:p>
    <w:p w14:paraId="69180D7B" w14:textId="694A5E28" w:rsidR="005D27C3" w:rsidRDefault="004A1F7D" w:rsidP="005D27C3">
      <w:pPr>
        <w:pStyle w:val="B1"/>
        <w:ind w:left="0" w:firstLine="0"/>
        <w:rPr>
          <w:lang w:eastAsia="zh-CN"/>
        </w:rPr>
      </w:pPr>
      <w:r w:rsidRPr="004A1F7D">
        <w:rPr>
          <w:b/>
          <w:bCs/>
          <w:lang w:eastAsia="zh-CN"/>
        </w:rPr>
        <w:t xml:space="preserve">Solutions </w:t>
      </w:r>
      <w:r w:rsidRPr="004A1F7D">
        <w:rPr>
          <w:b/>
          <w:bCs/>
          <w:lang w:val="en-US" w:eastAsia="zh-CN"/>
        </w:rPr>
        <w:t xml:space="preserve">with interface impact: </w:t>
      </w:r>
      <w:r>
        <w:rPr>
          <w:lang w:eastAsia="zh-CN"/>
        </w:rPr>
        <w:t>On this, the solutions should be analysed in a case-by-case manner</w:t>
      </w:r>
      <w:r w:rsidRPr="007E2C93">
        <w:rPr>
          <w:lang w:eastAsia="zh-CN"/>
        </w:rPr>
        <w:t>.</w:t>
      </w:r>
      <w:r>
        <w:rPr>
          <w:lang w:eastAsia="zh-CN"/>
        </w:rPr>
        <w:t xml:space="preserve"> We see the benefits to support the procedure of using CHF to control the SM related parameters (see the analyses in clause 2.2).</w:t>
      </w:r>
    </w:p>
    <w:p w14:paraId="74067A93" w14:textId="11E17E7C" w:rsidR="009D4BE4" w:rsidRDefault="009D4BE4" w:rsidP="009D4BE4">
      <w:pPr>
        <w:pStyle w:val="B1"/>
        <w:ind w:left="0" w:firstLine="0"/>
      </w:pPr>
      <w:r w:rsidRPr="00942ADB">
        <w:rPr>
          <w:b/>
        </w:rPr>
        <w:t>Proposal #</w:t>
      </w:r>
      <w:r>
        <w:rPr>
          <w:b/>
        </w:rPr>
        <w:t>8</w:t>
      </w:r>
      <w:r>
        <w:t xml:space="preserve">: It is proposed to support </w:t>
      </w:r>
      <w:r w:rsidR="00A14EBB">
        <w:t>the mechanism without impacting policy control parameters as the basis. Regarding the solutions with policy control enhancement, should be based on a case-by-case manner</w:t>
      </w:r>
      <w:r>
        <w:t xml:space="preserve">. </w:t>
      </w:r>
    </w:p>
    <w:p w14:paraId="650B0D34" w14:textId="77777777" w:rsidR="009D4BE4" w:rsidRPr="009D4BE4" w:rsidRDefault="009D4BE4" w:rsidP="005D27C3">
      <w:pPr>
        <w:pStyle w:val="B1"/>
        <w:ind w:left="0" w:firstLine="0"/>
        <w:rPr>
          <w:b/>
          <w:bCs/>
          <w:lang w:eastAsia="zh-CN"/>
        </w:rPr>
      </w:pPr>
    </w:p>
    <w:p w14:paraId="66E00418" w14:textId="4564A0DB" w:rsidR="001301D9" w:rsidRDefault="001301D9" w:rsidP="001301D9">
      <w:pPr>
        <w:pStyle w:val="Heading1"/>
        <w:rPr>
          <w:lang w:eastAsia="zh-CN"/>
        </w:rPr>
      </w:pPr>
      <w:r>
        <w:rPr>
          <w:lang w:eastAsia="zh-CN"/>
        </w:rPr>
        <w:t>3. Conclusion and proposal(s)</w:t>
      </w:r>
    </w:p>
    <w:p w14:paraId="7A8BBC1D" w14:textId="659A02CB" w:rsidR="001301D9" w:rsidRDefault="00136B8A" w:rsidP="00104ADF">
      <w:pPr>
        <w:jc w:val="both"/>
      </w:pPr>
      <w:r>
        <w:t xml:space="preserve">From the </w:t>
      </w:r>
      <w:r w:rsidR="003E4325">
        <w:t>above discussion</w:t>
      </w:r>
      <w:r>
        <w:t xml:space="preserve">, </w:t>
      </w:r>
      <w:r w:rsidR="0000338F">
        <w:t>the following is</w:t>
      </w:r>
      <w:r w:rsidR="001B245E">
        <w:t xml:space="preserve"> </w:t>
      </w:r>
      <w:r w:rsidR="00D404B5" w:rsidRPr="001B245E">
        <w:t xml:space="preserve">proposed for the </w:t>
      </w:r>
      <w:r w:rsidR="003E4325">
        <w:t>conclusion</w:t>
      </w:r>
      <w:r w:rsidR="00D404B5" w:rsidRPr="001B245E">
        <w:t xml:space="preserve"> of KI#</w:t>
      </w:r>
      <w:r w:rsidR="003E4325">
        <w:t>2</w:t>
      </w:r>
      <w:r w:rsidR="00D404B5" w:rsidRPr="001B245E">
        <w:t>.</w:t>
      </w:r>
    </w:p>
    <w:p w14:paraId="5360CC9B" w14:textId="77777777" w:rsidR="000E0847" w:rsidRDefault="000E0847" w:rsidP="000E0847">
      <w:pPr>
        <w:pStyle w:val="Heading2"/>
        <w:rPr>
          <w:rFonts w:eastAsia="SimSun"/>
          <w:lang w:eastAsia="zh-CN"/>
        </w:rPr>
      </w:pPr>
      <w:bookmarkStart w:id="2" w:name="_Toc165103824"/>
      <w:r>
        <w:rPr>
          <w:rFonts w:eastAsia="SimSun"/>
          <w:lang w:eastAsia="zh-CN"/>
        </w:rPr>
        <w:t>8.2</w:t>
      </w:r>
      <w:r>
        <w:rPr>
          <w:rFonts w:eastAsia="SimSun"/>
        </w:rPr>
        <w:tab/>
      </w:r>
      <w:r>
        <w:rPr>
          <w:rFonts w:eastAsia="SimSun"/>
          <w:lang w:eastAsia="zh-CN"/>
        </w:rPr>
        <w:t>Key Issue #2: Subscription and policy control to support energy efficiency and energy saving as service criteria</w:t>
      </w:r>
    </w:p>
    <w:p w14:paraId="43964A5F" w14:textId="77777777" w:rsidR="000E0847" w:rsidRDefault="000E0847" w:rsidP="000E0847">
      <w:pPr>
        <w:rPr>
          <w:rFonts w:eastAsia="SimSun"/>
          <w:lang w:eastAsia="zh-CN"/>
        </w:rPr>
      </w:pPr>
      <w:r>
        <w:rPr>
          <w:rFonts w:eastAsia="SimSun"/>
          <w:lang w:eastAsia="zh-CN"/>
        </w:rPr>
        <w:t>For KI#2, the following enhancements on subscription and policy control are agreed as interim conclusions to support energy efficiency and energy saving as service criteria in the 5GS:</w:t>
      </w:r>
    </w:p>
    <w:p w14:paraId="77B00636" w14:textId="77777777" w:rsidR="000E0847" w:rsidRDefault="000E0847" w:rsidP="000E0847">
      <w:pPr>
        <w:pStyle w:val="B1"/>
        <w:rPr>
          <w:rFonts w:eastAsia="SimSun"/>
          <w:lang w:eastAsia="zh-CN"/>
        </w:rPr>
      </w:pPr>
      <w:r>
        <w:rPr>
          <w:rFonts w:eastAsia="SimSun"/>
          <w:lang w:eastAsia="zh-CN"/>
        </w:rPr>
        <w:t>-</w:t>
      </w:r>
      <w:r>
        <w:rPr>
          <w:rFonts w:eastAsia="SimSun"/>
          <w:lang w:eastAsia="zh-CN"/>
        </w:rPr>
        <w:tab/>
        <w:t>The following are supported:</w:t>
      </w:r>
    </w:p>
    <w:p w14:paraId="36EB2E71" w14:textId="6F99DCCA" w:rsidR="000E0847" w:rsidRDefault="000E0847" w:rsidP="000E0847">
      <w:pPr>
        <w:pStyle w:val="B2"/>
        <w:rPr>
          <w:ins w:id="3" w:author="huawei" w:date="2024-05-16T18:18:00Z"/>
          <w:rFonts w:eastAsia="SimSun"/>
          <w:lang w:eastAsia="zh-CN"/>
        </w:rPr>
      </w:pPr>
      <w:r>
        <w:rPr>
          <w:rFonts w:eastAsia="SimSun"/>
          <w:lang w:eastAsia="zh-CN"/>
        </w:rPr>
        <w:t>-</w:t>
      </w:r>
      <w:r>
        <w:rPr>
          <w:rFonts w:eastAsia="SimSun"/>
          <w:lang w:eastAsia="zh-CN"/>
        </w:rPr>
        <w:tab/>
        <w:t>Energy saving authorization information to allow the network to perform energy saving for the UE.</w:t>
      </w:r>
    </w:p>
    <w:p w14:paraId="3D176A12" w14:textId="062FFB24" w:rsidR="00CD1BA1" w:rsidRPr="00720016" w:rsidRDefault="00CD1BA1" w:rsidP="00CD1BA1">
      <w:pPr>
        <w:pStyle w:val="B2"/>
        <w:rPr>
          <w:ins w:id="4" w:author="huawei" w:date="2024-05-16T18:18:00Z"/>
          <w:rFonts w:eastAsia="SimSun"/>
          <w:lang w:eastAsia="zh-CN"/>
        </w:rPr>
      </w:pPr>
      <w:ins w:id="5" w:author="huawei" w:date="2024-05-16T18:18:00Z">
        <w:r>
          <w:rPr>
            <w:rFonts w:eastAsia="SimSun"/>
            <w:lang w:eastAsia="zh-CN"/>
          </w:rPr>
          <w:t>-</w:t>
        </w:r>
        <w:r>
          <w:rPr>
            <w:rFonts w:eastAsia="SimSun"/>
            <w:lang w:eastAsia="zh-CN"/>
          </w:rPr>
          <w:tab/>
        </w:r>
      </w:ins>
      <w:ins w:id="6" w:author="huawei" w:date="2024-05-16T18:46:00Z">
        <w:r w:rsidR="00B363E7" w:rsidRPr="00177043">
          <w:rPr>
            <w:lang w:val="en-US" w:eastAsia="zh-CN"/>
          </w:rPr>
          <w:t xml:space="preserve">Energy </w:t>
        </w:r>
        <w:r w:rsidR="00B363E7">
          <w:rPr>
            <w:lang w:val="en-US" w:eastAsia="zh-CN"/>
          </w:rPr>
          <w:t>consumption</w:t>
        </w:r>
        <w:r w:rsidR="00B363E7" w:rsidRPr="00177043">
          <w:rPr>
            <w:lang w:val="en-US" w:eastAsia="zh-CN"/>
          </w:rPr>
          <w:t xml:space="preserve"> limits </w:t>
        </w:r>
        <w:r w:rsidR="00B363E7">
          <w:rPr>
            <w:lang w:val="en-US" w:eastAsia="zh-CN"/>
          </w:rPr>
          <w:t xml:space="preserve">control </w:t>
        </w:r>
        <w:r w:rsidR="00B363E7" w:rsidRPr="00177043">
          <w:rPr>
            <w:lang w:val="en-US" w:eastAsia="zh-CN"/>
          </w:rPr>
          <w:t xml:space="preserve">per UE is </w:t>
        </w:r>
        <w:r w:rsidR="00B363E7">
          <w:rPr>
            <w:lang w:val="en-US" w:eastAsia="zh-CN"/>
          </w:rPr>
          <w:t>supported</w:t>
        </w:r>
        <w:r w:rsidR="00B363E7" w:rsidRPr="00177043">
          <w:rPr>
            <w:lang w:val="en-US" w:eastAsia="zh-CN"/>
          </w:rPr>
          <w:t xml:space="preserve"> based on obtained energy related information per UE (as concluded in KI#1)</w:t>
        </w:r>
      </w:ins>
      <w:ins w:id="7" w:author="huawei" w:date="2024-05-16T18:18:00Z">
        <w:r w:rsidRPr="00720016">
          <w:rPr>
            <w:rFonts w:eastAsia="SimSun"/>
            <w:lang w:eastAsia="zh-CN"/>
          </w:rPr>
          <w:t>.</w:t>
        </w:r>
      </w:ins>
    </w:p>
    <w:p w14:paraId="7CB81555" w14:textId="79C25749" w:rsidR="00CD1BA1" w:rsidRPr="00B64EF0" w:rsidDel="00CD1BA1" w:rsidRDefault="00CD1BA1" w:rsidP="00B363E7">
      <w:pPr>
        <w:pStyle w:val="NO"/>
        <w:rPr>
          <w:del w:id="8" w:author="huawei" w:date="2024-05-16T18:18:00Z"/>
          <w:lang w:val="en-US" w:eastAsia="zh-CN"/>
        </w:rPr>
      </w:pPr>
      <w:ins w:id="9" w:author="huawei" w:date="2024-05-16T18:18:00Z">
        <w:r w:rsidRPr="00177043">
          <w:rPr>
            <w:lang w:val="en-US" w:eastAsia="zh-CN"/>
          </w:rPr>
          <w:t>NOTE</w:t>
        </w:r>
        <w:r>
          <w:rPr>
            <w:lang w:val="en-US" w:eastAsia="zh-CN"/>
          </w:rPr>
          <w:t xml:space="preserve"> 1</w:t>
        </w:r>
        <w:r w:rsidRPr="00177043">
          <w:rPr>
            <w:lang w:val="en-US" w:eastAsia="zh-CN"/>
          </w:rPr>
          <w:t>:</w:t>
        </w:r>
        <w:r>
          <w:rPr>
            <w:lang w:val="en-US" w:eastAsia="zh-CN"/>
          </w:rPr>
          <w:tab/>
        </w:r>
        <w:r w:rsidRPr="00177043">
          <w:rPr>
            <w:lang w:val="en-US" w:eastAsia="zh-CN"/>
          </w:rPr>
          <w:t>As per</w:t>
        </w:r>
        <w:r>
          <w:rPr>
            <w:lang w:val="en-US" w:eastAsia="zh-CN"/>
          </w:rPr>
          <w:t xml:space="preserve"> TS 22.261[8]</w:t>
        </w:r>
        <w:r w:rsidRPr="00177043">
          <w:rPr>
            <w:lang w:val="en-US" w:eastAsia="zh-CN"/>
          </w:rPr>
          <w:t xml:space="preserve">, </w:t>
        </w:r>
        <w:r>
          <w:rPr>
            <w:lang w:val="en-US" w:eastAsia="zh-CN"/>
          </w:rPr>
          <w:t xml:space="preserve">the </w:t>
        </w:r>
        <w:r w:rsidRPr="00177043">
          <w:rPr>
            <w:lang w:val="en-US" w:eastAsia="zh-CN"/>
          </w:rPr>
          <w:t xml:space="preserve">energy consumption limits </w:t>
        </w:r>
        <w:r>
          <w:rPr>
            <w:lang w:val="en-US" w:eastAsia="zh-CN"/>
          </w:rPr>
          <w:t>are</w:t>
        </w:r>
        <w:r w:rsidRPr="00177043">
          <w:rPr>
            <w:lang w:val="en-US" w:eastAsia="zh-CN"/>
          </w:rPr>
          <w:t xml:space="preserve"> </w:t>
        </w:r>
        <w:r>
          <w:rPr>
            <w:lang w:val="en-US" w:eastAsia="zh-CN"/>
          </w:rPr>
          <w:t xml:space="preserve">the </w:t>
        </w:r>
        <w:r w:rsidRPr="00177043">
          <w:rPr>
            <w:lang w:val="en-US" w:eastAsia="zh-CN"/>
          </w:rPr>
          <w:t xml:space="preserve">maximum energy consumption and </w:t>
        </w:r>
        <w:r>
          <w:rPr>
            <w:lang w:val="en-US" w:eastAsia="zh-CN"/>
          </w:rPr>
          <w:t xml:space="preserve">the </w:t>
        </w:r>
        <w:r w:rsidRPr="00177043">
          <w:rPr>
            <w:lang w:val="en-US" w:eastAsia="zh-CN"/>
          </w:rPr>
          <w:t>energy credit.</w:t>
        </w:r>
      </w:ins>
    </w:p>
    <w:p w14:paraId="235C3213" w14:textId="2A2D613F" w:rsidR="00313623" w:rsidRDefault="000E0847" w:rsidP="00B363E7">
      <w:pPr>
        <w:pStyle w:val="NO"/>
        <w:rPr>
          <w:lang w:eastAsia="zh-CN"/>
        </w:rPr>
      </w:pPr>
      <w:del w:id="10" w:author="huawei" w:date="2024-05-16T18:18:00Z">
        <w:r w:rsidDel="00CD1BA1">
          <w:rPr>
            <w:lang w:eastAsia="zh-CN"/>
          </w:rPr>
          <w:delText>Editor's note:</w:delText>
        </w:r>
        <w:r w:rsidDel="00CD1BA1">
          <w:rPr>
            <w:lang w:eastAsia="zh-CN"/>
          </w:rPr>
          <w:tab/>
          <w:delText>It is FFS whether and what energy related limits (e.g. energy consumption limits) per UE is to define, controlled and used, which depends on whether and what energy related information per UE can be obtained as concluded in KI#1.</w:delText>
        </w:r>
      </w:del>
    </w:p>
    <w:p w14:paraId="5A0C0EBC" w14:textId="1247D955" w:rsidR="00B64EF0" w:rsidRDefault="00313623" w:rsidP="00313623">
      <w:pPr>
        <w:pStyle w:val="B2"/>
        <w:rPr>
          <w:ins w:id="11" w:author="huawei" w:date="2024-05-16T18:25:00Z"/>
          <w:lang w:eastAsia="zh-CN"/>
        </w:rPr>
      </w:pPr>
      <w:ins w:id="12" w:author="huawei" w:date="2024-05-16T18:22:00Z">
        <w:r>
          <w:rPr>
            <w:lang w:eastAsia="zh-CN"/>
          </w:rPr>
          <w:t>-</w:t>
        </w:r>
      </w:ins>
      <w:ins w:id="13" w:author="huawei" w:date="2024-05-16T18:23:00Z">
        <w:r>
          <w:rPr>
            <w:lang w:eastAsia="zh-CN"/>
          </w:rPr>
          <w:tab/>
        </w:r>
      </w:ins>
      <w:ins w:id="14" w:author="huawei" w:date="2024-05-16T18:25:00Z">
        <w:r w:rsidR="00B64EF0" w:rsidRPr="00720016">
          <w:rPr>
            <w:rFonts w:eastAsia="SimSun"/>
            <w:lang w:eastAsia="zh-CN"/>
          </w:rPr>
          <w:t xml:space="preserve">Energy saving authorization is </w:t>
        </w:r>
      </w:ins>
      <w:ins w:id="15" w:author="huawei" w:date="2024-05-16T18:47:00Z">
        <w:r w:rsidR="00B363E7">
          <w:rPr>
            <w:rFonts w:eastAsia="SimSun"/>
            <w:lang w:eastAsia="zh-CN"/>
          </w:rPr>
          <w:t xml:space="preserve">also </w:t>
        </w:r>
      </w:ins>
      <w:ins w:id="16" w:author="huawei" w:date="2024-05-16T18:25:00Z">
        <w:r w:rsidR="00B64EF0" w:rsidRPr="00720016">
          <w:rPr>
            <w:rFonts w:eastAsia="SimSun"/>
            <w:lang w:eastAsia="zh-CN"/>
          </w:rPr>
          <w:t>applied per network slice and DNN.</w:t>
        </w:r>
      </w:ins>
    </w:p>
    <w:p w14:paraId="72FA3ABD" w14:textId="19F0F75C" w:rsidR="000E0847" w:rsidDel="00B64EF0" w:rsidRDefault="000E0847" w:rsidP="000E0847">
      <w:pPr>
        <w:pStyle w:val="EditorsNote"/>
        <w:rPr>
          <w:del w:id="17" w:author="huawei" w:date="2024-05-16T18:23:00Z"/>
          <w:lang w:eastAsia="zh-CN"/>
        </w:rPr>
      </w:pPr>
      <w:del w:id="18" w:author="huawei" w:date="2024-05-16T18:23:00Z">
        <w:r w:rsidDel="00B64EF0">
          <w:rPr>
            <w:lang w:eastAsia="zh-CN"/>
          </w:rPr>
          <w:delText>Editor's note:</w:delText>
        </w:r>
        <w:r w:rsidDel="00B64EF0">
          <w:rPr>
            <w:lang w:eastAsia="zh-CN"/>
          </w:rPr>
          <w:tab/>
          <w:delText>It is FFS whether the energy saving authorization information per UE is needed.</w:delText>
        </w:r>
      </w:del>
    </w:p>
    <w:p w14:paraId="648612A3" w14:textId="77777777" w:rsidR="00D609E8" w:rsidRDefault="00D609E8" w:rsidP="00D609E8">
      <w:pPr>
        <w:pStyle w:val="B2"/>
        <w:rPr>
          <w:ins w:id="19" w:author="huawei" w:date="2024-05-16T18:36:00Z"/>
        </w:rPr>
      </w:pPr>
      <w:ins w:id="20" w:author="huawei" w:date="2024-05-16T18:35:00Z">
        <w:r>
          <w:rPr>
            <w:lang w:eastAsia="zh-CN"/>
          </w:rPr>
          <w:t>-</w:t>
        </w:r>
        <w:r>
          <w:rPr>
            <w:lang w:eastAsia="zh-CN"/>
          </w:rPr>
          <w:tab/>
          <w:t>T</w:t>
        </w:r>
        <w:r w:rsidRPr="00C14CF1">
          <w:rPr>
            <w:lang w:eastAsia="zh-CN"/>
          </w:rPr>
          <w:t xml:space="preserve">he charging subsystem </w:t>
        </w:r>
        <w:r>
          <w:t>applies the</w:t>
        </w:r>
        <w:r w:rsidRPr="00C14CF1">
          <w:t xml:space="preserve"> energy consumption limits </w:t>
        </w:r>
        <w:r w:rsidRPr="00C14CF1">
          <w:rPr>
            <w:lang w:eastAsia="zh-CN"/>
          </w:rPr>
          <w:t xml:space="preserve">for control purposes </w:t>
        </w:r>
        <w:r>
          <w:rPr>
            <w:lang w:eastAsia="zh-CN"/>
          </w:rPr>
          <w:t>(</w:t>
        </w:r>
        <w:r w:rsidRPr="00177043">
          <w:rPr>
            <w:lang w:val="en-US" w:eastAsia="zh-CN"/>
          </w:rPr>
          <w:t>maximum energy consumption and energy credit</w:t>
        </w:r>
        <w:r>
          <w:rPr>
            <w:lang w:eastAsia="zh-CN"/>
          </w:rPr>
          <w:t xml:space="preserve">) </w:t>
        </w:r>
        <w:r w:rsidRPr="00C14CF1">
          <w:rPr>
            <w:lang w:eastAsia="zh-CN"/>
          </w:rPr>
          <w:t>and for charging (energy credit).</w:t>
        </w:r>
        <w:r w:rsidRPr="00C14CF1">
          <w:t xml:space="preserve"> The energy consumption limits may be store in UDM/UDR and/or in charging subsystem based on operator policy</w:t>
        </w:r>
        <w:r>
          <w:t>.</w:t>
        </w:r>
      </w:ins>
    </w:p>
    <w:p w14:paraId="04AC537C" w14:textId="2377E04E" w:rsidR="000E0847" w:rsidDel="00E44797" w:rsidRDefault="000E0847" w:rsidP="000844CF">
      <w:pPr>
        <w:pStyle w:val="EditorsNote"/>
        <w:rPr>
          <w:del w:id="21" w:author="huawei" w:date="2024-05-16T18:43:00Z"/>
        </w:rPr>
      </w:pPr>
      <w:del w:id="22" w:author="huawei" w:date="2024-05-16T18:25:00Z">
        <w:r w:rsidDel="00B64EF0">
          <w:rPr>
            <w:lang w:eastAsia="zh-CN"/>
          </w:rPr>
          <w:delText>Editor's note:</w:delText>
        </w:r>
        <w:r w:rsidDel="00B64EF0">
          <w:rPr>
            <w:lang w:eastAsia="zh-CN"/>
          </w:rPr>
          <w:tab/>
          <w:delText>Whether the energy credit is stored in UDM/UDR or handled by the charging subsystem is FFS (decided in cooperation with SA WG5).</w:delText>
        </w:r>
      </w:del>
    </w:p>
    <w:p w14:paraId="620B6209" w14:textId="6DF142AC" w:rsidR="000E0847" w:rsidRDefault="000E0847" w:rsidP="00E44797">
      <w:pPr>
        <w:pStyle w:val="B1"/>
        <w:rPr>
          <w:ins w:id="23" w:author="huawei" w:date="2024-05-16T18:13:00Z"/>
          <w:rFonts w:eastAsia="SimSun"/>
          <w:lang w:eastAsia="zh-CN"/>
        </w:rPr>
      </w:pPr>
      <w:r>
        <w:rPr>
          <w:rFonts w:eastAsia="SimSun"/>
          <w:lang w:eastAsia="zh-CN"/>
        </w:rPr>
        <w:lastRenderedPageBreak/>
        <w:t>-</w:t>
      </w:r>
      <w:r>
        <w:rPr>
          <w:rFonts w:eastAsia="SimSun"/>
          <w:lang w:eastAsia="zh-CN"/>
        </w:rPr>
        <w:tab/>
        <w:t>The PCF may take into account energy related information</w:t>
      </w:r>
      <w:ins w:id="24" w:author="huawei" w:date="2024-05-16T18:31:00Z">
        <w:r w:rsidR="009A3578">
          <w:rPr>
            <w:rFonts w:eastAsia="SimSun"/>
            <w:lang w:eastAsia="zh-CN"/>
          </w:rPr>
          <w:t xml:space="preserve"> </w:t>
        </w:r>
        <w:r w:rsidR="009A3578" w:rsidRPr="00DB2F14">
          <w:rPr>
            <w:rFonts w:eastAsia="SimSun"/>
            <w:lang w:eastAsia="zh-CN"/>
          </w:rPr>
          <w:t xml:space="preserve">(i.e., </w:t>
        </w:r>
      </w:ins>
      <w:ins w:id="25" w:author="huawei" w:date="2024-05-16T19:05:00Z">
        <w:r w:rsidR="0040118F">
          <w:rPr>
            <w:rFonts w:eastAsia="SimSun"/>
            <w:lang w:eastAsia="zh-CN"/>
          </w:rPr>
          <w:t>e</w:t>
        </w:r>
      </w:ins>
      <w:ins w:id="26" w:author="huawei" w:date="2024-05-16T18:31:00Z">
        <w:r w:rsidR="009A3578" w:rsidRPr="00DB2F14">
          <w:t>nergy consumption information and renewable energy</w:t>
        </w:r>
        <w:r w:rsidR="009A3578">
          <w:t xml:space="preserve"> related information</w:t>
        </w:r>
        <w:r w:rsidR="009A3578" w:rsidRPr="00DB2F14">
          <w:rPr>
            <w:rFonts w:eastAsia="SimSun"/>
            <w:lang w:eastAsia="zh-CN"/>
          </w:rPr>
          <w:t>),</w:t>
        </w:r>
      </w:ins>
      <w:r>
        <w:rPr>
          <w:rFonts w:eastAsia="SimSun"/>
          <w:lang w:eastAsia="zh-CN"/>
        </w:rPr>
        <w:t xml:space="preserve"> including subscription data when making policy decisions on the AM, SM and UE policies.</w:t>
      </w:r>
    </w:p>
    <w:p w14:paraId="627F506F" w14:textId="77777777" w:rsidR="000E0847" w:rsidRDefault="000E0847" w:rsidP="000E0847">
      <w:pPr>
        <w:pStyle w:val="EditorsNote"/>
        <w:rPr>
          <w:ins w:id="27" w:author="huawei" w:date="2024-05-16T18:13:00Z"/>
          <w:lang w:eastAsia="zh-CN"/>
        </w:rPr>
      </w:pPr>
      <w:ins w:id="28" w:author="huawei" w:date="2024-05-16T18:13:00Z">
        <w:r w:rsidRPr="00DB2F14">
          <w:rPr>
            <w:lang w:eastAsia="zh-CN"/>
          </w:rPr>
          <w:t>Editor's note: The support of Renewable energy related information needs the coordination with SA WG5.</w:t>
        </w:r>
      </w:ins>
    </w:p>
    <w:p w14:paraId="493D8F03" w14:textId="4BCD9DA8" w:rsidR="000E0847" w:rsidRPr="00DB2F14" w:rsidRDefault="000E0847" w:rsidP="000E0847">
      <w:pPr>
        <w:pStyle w:val="B2"/>
        <w:rPr>
          <w:ins w:id="29" w:author="huawei" w:date="2024-05-16T18:13:00Z"/>
        </w:rPr>
      </w:pPr>
      <w:ins w:id="30" w:author="huawei" w:date="2024-05-16T18:13:00Z">
        <w:r w:rsidRPr="00DB2F14">
          <w:rPr>
            <w:rFonts w:eastAsia="SimSun"/>
            <w:lang w:eastAsia="zh-CN"/>
          </w:rPr>
          <w:t>-</w:t>
        </w:r>
        <w:r w:rsidRPr="00DB2F14">
          <w:rPr>
            <w:rFonts w:eastAsia="SimSun"/>
            <w:lang w:eastAsia="zh-CN"/>
          </w:rPr>
          <w:tab/>
        </w:r>
        <w:r w:rsidRPr="00DB2F14">
          <w:t>AM policies: e.g., RFSP index;</w:t>
        </w:r>
      </w:ins>
    </w:p>
    <w:p w14:paraId="59A43404" w14:textId="77777777" w:rsidR="000E0847" w:rsidRPr="00E351AA" w:rsidRDefault="000E0847" w:rsidP="000E0847">
      <w:pPr>
        <w:pStyle w:val="B1"/>
        <w:ind w:left="852"/>
        <w:rPr>
          <w:ins w:id="31" w:author="huawei" w:date="2024-05-16T18:13:00Z"/>
          <w:highlight w:val="yellow"/>
          <w:lang w:val="en-US" w:eastAsia="zh-CN"/>
        </w:rPr>
      </w:pPr>
      <w:ins w:id="32" w:author="huawei" w:date="2024-05-16T18:13:00Z">
        <w:r w:rsidRPr="00DB2F14">
          <w:rPr>
            <w:lang w:val="en-US" w:eastAsia="zh-CN"/>
          </w:rPr>
          <w:t>-</w:t>
        </w:r>
        <w:r w:rsidRPr="00DB2F14">
          <w:rPr>
            <w:lang w:val="en-US" w:eastAsia="zh-CN"/>
          </w:rPr>
          <w:tab/>
          <w:t>SM policy enhancements (e.g., PCC rules for UE’s specific QoS flows associated with best-effort traffic) related to UE’s energy consumption limits for enabling the monitoring and the enforcement of restriction is based on subscription data.</w:t>
        </w:r>
      </w:ins>
    </w:p>
    <w:p w14:paraId="0B6C53B3" w14:textId="77777777" w:rsidR="000E0847" w:rsidRDefault="000E0847" w:rsidP="000E0847">
      <w:pPr>
        <w:pStyle w:val="B1"/>
        <w:ind w:left="852"/>
        <w:rPr>
          <w:ins w:id="33" w:author="huawei" w:date="2024-05-16T18:13:00Z"/>
          <w:lang w:val="en-US" w:eastAsia="zh-CN"/>
        </w:rPr>
      </w:pPr>
      <w:ins w:id="34" w:author="huawei" w:date="2024-05-16T18:13:00Z">
        <w:r w:rsidRPr="00B64EF0">
          <w:rPr>
            <w:lang w:val="en-US" w:eastAsia="zh-CN"/>
          </w:rPr>
          <w:t>-</w:t>
        </w:r>
        <w:r w:rsidRPr="00B64EF0">
          <w:rPr>
            <w:lang w:val="en-US" w:eastAsia="zh-CN"/>
          </w:rPr>
          <w:tab/>
          <w:t xml:space="preserve">SM policy related to enforcing restrictions </w:t>
        </w:r>
        <w:r w:rsidRPr="00B64EF0">
          <w:t>based on energy policy decision and on energy related information</w:t>
        </w:r>
        <w:r w:rsidRPr="00B64EF0">
          <w:rPr>
            <w:lang w:val="en-US" w:eastAsia="zh-CN"/>
          </w:rPr>
          <w:t>, i.e. data throttling, is send to SMF.</w:t>
        </w:r>
      </w:ins>
    </w:p>
    <w:p w14:paraId="55D3B020" w14:textId="7618DE3C" w:rsidR="000E0847" w:rsidRPr="0065222E" w:rsidRDefault="000E0847" w:rsidP="000844CF">
      <w:pPr>
        <w:pStyle w:val="NO"/>
        <w:rPr>
          <w:ins w:id="35" w:author="huawei" w:date="2024-05-16T18:13:00Z"/>
          <w:lang w:val="en-US" w:eastAsia="zh-CN"/>
        </w:rPr>
      </w:pPr>
      <w:ins w:id="36" w:author="huawei" w:date="2024-05-16T18:13:00Z">
        <w:r>
          <w:rPr>
            <w:lang w:val="en-US" w:eastAsia="zh-CN"/>
          </w:rPr>
          <w:t>NOTE 2:</w:t>
        </w:r>
        <w:r>
          <w:rPr>
            <w:lang w:val="en-US" w:eastAsia="zh-CN"/>
          </w:rPr>
          <w:tab/>
          <w:t>T</w:t>
        </w:r>
        <w:r w:rsidRPr="0065222E">
          <w:rPr>
            <w:lang w:val="en-US" w:eastAsia="zh-CN"/>
          </w:rPr>
          <w:t>he AM/SM policy control will not affect the non-best-effort traffic.</w:t>
        </w:r>
      </w:ins>
    </w:p>
    <w:p w14:paraId="5BD1642F" w14:textId="11EECB84" w:rsidR="000E0847" w:rsidRPr="0076080C" w:rsidRDefault="000E0847" w:rsidP="000844CF">
      <w:pPr>
        <w:pStyle w:val="NO"/>
        <w:rPr>
          <w:lang w:eastAsia="zh-CN"/>
        </w:rPr>
      </w:pPr>
      <w:ins w:id="37" w:author="huawei" w:date="2024-05-16T18:13:00Z">
        <w:r>
          <w:rPr>
            <w:lang w:val="en-US" w:eastAsia="zh-CN"/>
          </w:rPr>
          <w:t>NOTE 3:</w:t>
        </w:r>
        <w:r>
          <w:rPr>
            <w:lang w:val="en-US" w:eastAsia="zh-CN"/>
          </w:rPr>
          <w:tab/>
        </w:r>
        <w:r w:rsidRPr="00111BBB">
          <w:rPr>
            <w:rFonts w:hint="eastAsia"/>
            <w:lang w:val="en-US" w:eastAsia="zh-CN"/>
          </w:rPr>
          <w:t>D</w:t>
        </w:r>
        <w:r w:rsidRPr="00111BBB">
          <w:rPr>
            <w:lang w:val="en-US" w:eastAsia="zh-CN"/>
          </w:rPr>
          <w:t xml:space="preserve">etails of </w:t>
        </w:r>
        <w:r>
          <w:rPr>
            <w:lang w:val="en-US" w:eastAsia="zh-CN"/>
          </w:rPr>
          <w:t xml:space="preserve">the </w:t>
        </w:r>
        <w:r w:rsidRPr="00111BBB">
          <w:rPr>
            <w:lang w:val="en-US" w:eastAsia="zh-CN"/>
          </w:rPr>
          <w:t>inputs</w:t>
        </w:r>
        <w:r>
          <w:rPr>
            <w:lang w:val="en-US" w:eastAsia="zh-CN"/>
          </w:rPr>
          <w:t>,</w:t>
        </w:r>
        <w:r w:rsidRPr="00111BBB">
          <w:rPr>
            <w:lang w:val="en-US" w:eastAsia="zh-CN"/>
          </w:rPr>
          <w:t xml:space="preserve"> other additional policies to be considered</w:t>
        </w:r>
        <w:r>
          <w:rPr>
            <w:lang w:val="en-US" w:eastAsia="zh-CN"/>
          </w:rPr>
          <w:t>, and the associating procedures</w:t>
        </w:r>
        <w:r w:rsidRPr="00111BBB">
          <w:rPr>
            <w:lang w:val="en-US" w:eastAsia="zh-CN"/>
          </w:rPr>
          <w:t xml:space="preserve"> </w:t>
        </w:r>
        <w:r>
          <w:rPr>
            <w:lang w:val="en-US" w:eastAsia="zh-CN"/>
          </w:rPr>
          <w:t>will</w:t>
        </w:r>
        <w:r w:rsidRPr="00111BBB">
          <w:rPr>
            <w:lang w:val="en-US" w:eastAsia="zh-CN"/>
          </w:rPr>
          <w:t xml:space="preserve"> be specified in </w:t>
        </w:r>
        <w:r>
          <w:rPr>
            <w:lang w:val="en-US" w:eastAsia="zh-CN"/>
          </w:rPr>
          <w:t>n</w:t>
        </w:r>
        <w:r w:rsidRPr="00111BBB">
          <w:rPr>
            <w:lang w:val="en-US" w:eastAsia="zh-CN"/>
          </w:rPr>
          <w:t>ormative phase.</w:t>
        </w:r>
      </w:ins>
    </w:p>
    <w:p w14:paraId="69BCD0A1" w14:textId="7050BFE7" w:rsidR="000E0847" w:rsidDel="0076080C" w:rsidRDefault="000E0847" w:rsidP="000E0847">
      <w:pPr>
        <w:pStyle w:val="EditorsNote"/>
        <w:rPr>
          <w:del w:id="38" w:author="huawei" w:date="2024-05-16T18:29:00Z"/>
          <w:lang w:eastAsia="zh-CN"/>
        </w:rPr>
      </w:pPr>
      <w:del w:id="39" w:author="huawei" w:date="2024-05-16T18:29:00Z">
        <w:r w:rsidDel="0076080C">
          <w:rPr>
            <w:lang w:eastAsia="zh-CN"/>
          </w:rPr>
          <w:delText>Editor's note:</w:delText>
        </w:r>
        <w:r w:rsidDel="0076080C">
          <w:rPr>
            <w:lang w:eastAsia="zh-CN"/>
          </w:rPr>
          <w:tab/>
          <w:delText>It is FFS what information in the AM, SM and UE policies can be determined and provided/updated for enforcement based on energy related information or subscription data.</w:delText>
        </w:r>
      </w:del>
      <w:ins w:id="40" w:author="huawei" w:date="2024-05-16T18:32:00Z">
        <w:r w:rsidR="009A3578" w:rsidDel="0076080C">
          <w:rPr>
            <w:lang w:eastAsia="zh-CN"/>
          </w:rPr>
          <w:t xml:space="preserve"> </w:t>
        </w:r>
      </w:ins>
    </w:p>
    <w:p w14:paraId="0B9C96C5" w14:textId="3B7771AD" w:rsidR="000E0847" w:rsidDel="009A3578" w:rsidRDefault="000E0847" w:rsidP="000E0847">
      <w:pPr>
        <w:pStyle w:val="EditorsNote"/>
        <w:rPr>
          <w:del w:id="41" w:author="huawei" w:date="2024-05-16T18:32:00Z"/>
          <w:lang w:eastAsia="zh-CN"/>
        </w:rPr>
      </w:pPr>
      <w:del w:id="42" w:author="huawei" w:date="2024-05-16T18:32:00Z">
        <w:r w:rsidDel="009A3578">
          <w:rPr>
            <w:lang w:eastAsia="zh-CN"/>
          </w:rPr>
          <w:delText>Editor's note:</w:delText>
        </w:r>
        <w:r w:rsidDel="009A3578">
          <w:rPr>
            <w:lang w:eastAsia="zh-CN"/>
          </w:rPr>
          <w:tab/>
          <w:delText>Whether the ratio of renewable energy and carbon emission information can be considered by the PCF for policy control is FFS, which depends on whether the information can be obtained as concluded in KI#1.</w:delText>
        </w:r>
      </w:del>
    </w:p>
    <w:p w14:paraId="1150B4B9" w14:textId="6969584F" w:rsidR="000E0847" w:rsidRDefault="000E0847" w:rsidP="000E0847">
      <w:pPr>
        <w:pStyle w:val="EditorsNote"/>
        <w:rPr>
          <w:lang w:eastAsia="zh-CN"/>
        </w:rPr>
      </w:pPr>
      <w:r>
        <w:rPr>
          <w:lang w:eastAsia="zh-CN"/>
        </w:rPr>
        <w:t>Editor's note:</w:t>
      </w:r>
      <w:r>
        <w:rPr>
          <w:lang w:eastAsia="zh-CN"/>
        </w:rPr>
        <w:tab/>
        <w:t xml:space="preserve">Whether energy related information (e.g. energy consumption) per Application ID, UE, PDU Session or QoS flow can be considered by the PCF for policy control </w:t>
      </w:r>
      <w:del w:id="43" w:author="huawei" w:date="2024-05-16T18:49:00Z">
        <w:r w:rsidDel="00B363E7">
          <w:rPr>
            <w:lang w:eastAsia="zh-CN"/>
          </w:rPr>
          <w:delText xml:space="preserve">is FFS, which </w:delText>
        </w:r>
      </w:del>
      <w:r>
        <w:rPr>
          <w:lang w:eastAsia="zh-CN"/>
        </w:rPr>
        <w:t>depends on whether the information can be obtained as concluded in KI#1.</w:t>
      </w:r>
    </w:p>
    <w:p w14:paraId="6031D6AD" w14:textId="1B612C8D" w:rsidR="000E0847" w:rsidRDefault="000E0847" w:rsidP="000E0847">
      <w:pPr>
        <w:pStyle w:val="EditorsNote"/>
        <w:rPr>
          <w:ins w:id="44" w:author="huawei" w:date="2024-05-16T18:17:00Z"/>
          <w:lang w:eastAsia="zh-CN"/>
        </w:rPr>
      </w:pPr>
      <w:r>
        <w:rPr>
          <w:lang w:eastAsia="zh-CN"/>
        </w:rPr>
        <w:t>Editor's note:</w:t>
      </w:r>
      <w:r>
        <w:rPr>
          <w:lang w:eastAsia="zh-CN"/>
        </w:rPr>
        <w:tab/>
        <w:t xml:space="preserve">Whether </w:t>
      </w:r>
      <w:ins w:id="45" w:author="huawei" w:date="2024-05-16T18:16:00Z">
        <w:r w:rsidR="00CD1BA1">
          <w:rPr>
            <w:lang w:eastAsia="zh-CN"/>
          </w:rPr>
          <w:t xml:space="preserve">and how to support analytics provided by NWDAF </w:t>
        </w:r>
      </w:ins>
      <w:del w:id="46" w:author="huawei" w:date="2024-05-16T18:16:00Z">
        <w:r w:rsidDel="00CD1BA1">
          <w:rPr>
            <w:lang w:eastAsia="zh-CN"/>
          </w:rPr>
          <w:delText xml:space="preserve">energy related analytics provided by NWDAF can be considered by the PCF for policy control is FFS, which </w:delText>
        </w:r>
      </w:del>
      <w:r>
        <w:rPr>
          <w:lang w:eastAsia="zh-CN"/>
        </w:rPr>
        <w:t>depends on the conclusion in KI#3.</w:t>
      </w:r>
    </w:p>
    <w:p w14:paraId="79F6D830" w14:textId="3FDC56D6" w:rsidR="00CD1BA1" w:rsidRPr="00B363E7" w:rsidDel="00CD1BA1" w:rsidRDefault="00CD1BA1" w:rsidP="000844CF">
      <w:pPr>
        <w:pStyle w:val="B2"/>
        <w:ind w:left="568"/>
        <w:rPr>
          <w:del w:id="47" w:author="huawei" w:date="2024-05-16T18:17:00Z"/>
        </w:rPr>
      </w:pPr>
      <w:ins w:id="48" w:author="huawei" w:date="2024-05-16T18:17:00Z">
        <w:r w:rsidRPr="0048414E">
          <w:t>-</w:t>
        </w:r>
      </w:ins>
      <w:ins w:id="49" w:author="huawei" w:date="2024-05-16T18:38:00Z">
        <w:r w:rsidR="0048414E" w:rsidRPr="0048414E">
          <w:tab/>
        </w:r>
      </w:ins>
      <w:ins w:id="50" w:author="huawei" w:date="2024-05-16T18:17:00Z">
        <w:r w:rsidRPr="0048414E">
          <w:t>The CHF interaction with SMF is enhanced to support SM policy enforcement (e.g., decision of data throttling for a</w:t>
        </w:r>
        <w:r w:rsidRPr="000844CF">
          <w:t xml:space="preserve"> particular PDU session) and online-charging based energy credit control.</w:t>
        </w:r>
      </w:ins>
    </w:p>
    <w:p w14:paraId="24D44E07" w14:textId="1E57CADB" w:rsidR="008E02DD" w:rsidRPr="008C6B32" w:rsidRDefault="000E0847" w:rsidP="008C6B32">
      <w:pPr>
        <w:pStyle w:val="B2"/>
        <w:ind w:left="568"/>
        <w:rPr>
          <w:lang w:eastAsia="zh-CN"/>
        </w:rPr>
      </w:pPr>
      <w:del w:id="51" w:author="huawei" w:date="2024-05-16T18:16:00Z">
        <w:r w:rsidDel="00CD1BA1">
          <w:rPr>
            <w:lang w:eastAsia="zh-CN"/>
          </w:rPr>
          <w:delText>Editor's note:</w:delText>
        </w:r>
        <w:r w:rsidDel="00CD1BA1">
          <w:rPr>
            <w:lang w:eastAsia="zh-CN"/>
          </w:rPr>
          <w:tab/>
          <w:delText>Whether the interaction with CHF for policy enforcement and charging is FFS.</w:delText>
        </w:r>
      </w:del>
      <w:bookmarkEnd w:id="2"/>
    </w:p>
    <w:sectPr w:rsidR="008E02DD" w:rsidRPr="008C6B32" w:rsidSect="000B7FED">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C6165" w14:textId="77777777" w:rsidR="00216E09" w:rsidRDefault="00216E09">
      <w:r>
        <w:separator/>
      </w:r>
    </w:p>
  </w:endnote>
  <w:endnote w:type="continuationSeparator" w:id="0">
    <w:p w14:paraId="162F6AAB" w14:textId="77777777" w:rsidR="00216E09" w:rsidRDefault="00216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6F77BD" w14:textId="77777777" w:rsidR="00216E09" w:rsidRDefault="00216E09">
      <w:r>
        <w:separator/>
      </w:r>
    </w:p>
  </w:footnote>
  <w:footnote w:type="continuationSeparator" w:id="0">
    <w:p w14:paraId="41AFA837" w14:textId="77777777" w:rsidR="00216E09" w:rsidRDefault="00216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D022D"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E0508"/>
    <w:multiLevelType w:val="hybridMultilevel"/>
    <w:tmpl w:val="A9FA7178"/>
    <w:lvl w:ilvl="0" w:tplc="65028DD4">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B11FAF"/>
    <w:multiLevelType w:val="hybridMultilevel"/>
    <w:tmpl w:val="7FBE356E"/>
    <w:lvl w:ilvl="0" w:tplc="A9302BA6">
      <w:start w:val="5"/>
      <w:numFmt w:val="decimal"/>
      <w:lvlText w:val="%1."/>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697F77"/>
    <w:multiLevelType w:val="hybridMultilevel"/>
    <w:tmpl w:val="AB6E3946"/>
    <w:lvl w:ilvl="0" w:tplc="CA721E70">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6068E3"/>
    <w:multiLevelType w:val="hybridMultilevel"/>
    <w:tmpl w:val="A4BE8C48"/>
    <w:lvl w:ilvl="0" w:tplc="D5DE21C4">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9B161A7"/>
    <w:multiLevelType w:val="hybridMultilevel"/>
    <w:tmpl w:val="FE2A43EA"/>
    <w:lvl w:ilvl="0" w:tplc="FA9265FA">
      <w:start w:val="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1130811"/>
    <w:multiLevelType w:val="hybridMultilevel"/>
    <w:tmpl w:val="D4487D92"/>
    <w:lvl w:ilvl="0" w:tplc="6366D4D6">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DE67FE"/>
    <w:multiLevelType w:val="hybridMultilevel"/>
    <w:tmpl w:val="44503740"/>
    <w:lvl w:ilvl="0" w:tplc="41FA6B0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3BD3A51"/>
    <w:multiLevelType w:val="hybridMultilevel"/>
    <w:tmpl w:val="9A1A777A"/>
    <w:lvl w:ilvl="0" w:tplc="2D9C37A8">
      <w:start w:val="1"/>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3F76579"/>
    <w:multiLevelType w:val="hybridMultilevel"/>
    <w:tmpl w:val="39C0C8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584C35"/>
    <w:multiLevelType w:val="hybridMultilevel"/>
    <w:tmpl w:val="BBBA5E52"/>
    <w:lvl w:ilvl="0" w:tplc="0409000F">
      <w:start w:val="1"/>
      <w:numFmt w:val="decimal"/>
      <w:lvlText w:val="%1."/>
      <w:lvlJc w:val="left"/>
      <w:pPr>
        <w:ind w:left="644" w:hanging="360"/>
      </w:pPr>
      <w:rPr>
        <w:rFonts w:hint="default"/>
      </w:r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262647B1"/>
    <w:multiLevelType w:val="hybridMultilevel"/>
    <w:tmpl w:val="34FE68B4"/>
    <w:lvl w:ilvl="0" w:tplc="FA9265FA">
      <w:start w:val="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6386BF6"/>
    <w:multiLevelType w:val="hybridMultilevel"/>
    <w:tmpl w:val="5D7A962E"/>
    <w:lvl w:ilvl="0" w:tplc="C6180F7C">
      <w:start w:val="2"/>
      <w:numFmt w:val="bullet"/>
      <w:lvlText w:val="-"/>
      <w:lvlJc w:val="left"/>
      <w:pPr>
        <w:ind w:left="720" w:hanging="360"/>
      </w:pPr>
      <w:rPr>
        <w:rFonts w:ascii="Times New Roman" w:eastAsiaTheme="minorEastAsia"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7424ECC"/>
    <w:multiLevelType w:val="hybridMultilevel"/>
    <w:tmpl w:val="D8FA943E"/>
    <w:lvl w:ilvl="0" w:tplc="EE0016A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113B77"/>
    <w:multiLevelType w:val="hybridMultilevel"/>
    <w:tmpl w:val="785C017A"/>
    <w:lvl w:ilvl="0" w:tplc="7110D58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4" w15:restartNumberingAfterBreak="0">
    <w:nsid w:val="30B7188D"/>
    <w:multiLevelType w:val="hybridMultilevel"/>
    <w:tmpl w:val="0DBA1D86"/>
    <w:lvl w:ilvl="0" w:tplc="B574B8F8">
      <w:numFmt w:val="bullet"/>
      <w:lvlText w:val="-"/>
      <w:lvlJc w:val="left"/>
      <w:pPr>
        <w:ind w:left="928" w:hanging="360"/>
      </w:pPr>
      <w:rPr>
        <w:rFonts w:ascii="Times New Roman" w:eastAsia="Malgun Gothic"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5" w15:restartNumberingAfterBreak="0">
    <w:nsid w:val="31B82883"/>
    <w:multiLevelType w:val="hybridMultilevel"/>
    <w:tmpl w:val="AF667858"/>
    <w:lvl w:ilvl="0" w:tplc="FA9265FA">
      <w:start w:val="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96E66DC"/>
    <w:multiLevelType w:val="hybridMultilevel"/>
    <w:tmpl w:val="F7AAE756"/>
    <w:lvl w:ilvl="0" w:tplc="8CA2C79A">
      <w:start w:val="2"/>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B0A2D24"/>
    <w:multiLevelType w:val="hybridMultilevel"/>
    <w:tmpl w:val="8626FA5C"/>
    <w:lvl w:ilvl="0" w:tplc="9A16B9DA">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AB4D36"/>
    <w:multiLevelType w:val="hybridMultilevel"/>
    <w:tmpl w:val="CA28EA92"/>
    <w:lvl w:ilvl="0" w:tplc="FA9265FA">
      <w:start w:val="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1A65EC"/>
    <w:multiLevelType w:val="hybridMultilevel"/>
    <w:tmpl w:val="DF9A9F80"/>
    <w:lvl w:ilvl="0" w:tplc="9AB24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73638AE"/>
    <w:multiLevelType w:val="hybridMultilevel"/>
    <w:tmpl w:val="401E342A"/>
    <w:lvl w:ilvl="0" w:tplc="8A126A52">
      <w:start w:val="1"/>
      <w:numFmt w:val="bullet"/>
      <w:lvlText w:val="-"/>
      <w:lvlJc w:val="left"/>
      <w:pPr>
        <w:ind w:left="644" w:hanging="360"/>
      </w:pPr>
      <w:rPr>
        <w:rFonts w:ascii="Times New Roman" w:eastAsiaTheme="minorEastAsia"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48936D68"/>
    <w:multiLevelType w:val="hybridMultilevel"/>
    <w:tmpl w:val="02D6475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48D2681E"/>
    <w:multiLevelType w:val="hybridMultilevel"/>
    <w:tmpl w:val="4BA45378"/>
    <w:lvl w:ilvl="0" w:tplc="1D849F44">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D215A4"/>
    <w:multiLevelType w:val="hybridMultilevel"/>
    <w:tmpl w:val="EF2E5BDE"/>
    <w:lvl w:ilvl="0" w:tplc="FA9265FA">
      <w:start w:val="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DEE7416"/>
    <w:multiLevelType w:val="hybridMultilevel"/>
    <w:tmpl w:val="7A6AB3E0"/>
    <w:lvl w:ilvl="0" w:tplc="FA9265FA">
      <w:start w:val="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FE1409B"/>
    <w:multiLevelType w:val="hybridMultilevel"/>
    <w:tmpl w:val="7D78F5F8"/>
    <w:lvl w:ilvl="0" w:tplc="125E259E">
      <w:numFmt w:val="decimal"/>
      <w:lvlText w:val="%1."/>
      <w:lvlJc w:val="left"/>
      <w:pPr>
        <w:ind w:left="36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975CB7"/>
    <w:multiLevelType w:val="hybridMultilevel"/>
    <w:tmpl w:val="276803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1C5EA3"/>
    <w:multiLevelType w:val="hybridMultilevel"/>
    <w:tmpl w:val="B86A5518"/>
    <w:lvl w:ilvl="0" w:tplc="FA9265FA">
      <w:start w:val="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60411C6"/>
    <w:multiLevelType w:val="hybridMultilevel"/>
    <w:tmpl w:val="674689CC"/>
    <w:lvl w:ilvl="0" w:tplc="D08AE9FE">
      <w:start w:val="2"/>
      <w:numFmt w:val="bullet"/>
      <w:lvlText w:val="-"/>
      <w:lvlJc w:val="left"/>
      <w:pPr>
        <w:ind w:left="720" w:hanging="360"/>
      </w:pPr>
      <w:rPr>
        <w:rFonts w:ascii="Times New Roman" w:eastAsiaTheme="minorEastAsia"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80B60D3"/>
    <w:multiLevelType w:val="hybridMultilevel"/>
    <w:tmpl w:val="AF3899EE"/>
    <w:lvl w:ilvl="0" w:tplc="A6E2AB4A">
      <w:start w:val="3"/>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DE2D4C"/>
    <w:multiLevelType w:val="hybridMultilevel"/>
    <w:tmpl w:val="C7909682"/>
    <w:lvl w:ilvl="0" w:tplc="FA9265FA">
      <w:start w:val="3"/>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60AB3A86"/>
    <w:multiLevelType w:val="hybridMultilevel"/>
    <w:tmpl w:val="CC00B97A"/>
    <w:lvl w:ilvl="0" w:tplc="02362D3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5D7FD3"/>
    <w:multiLevelType w:val="hybridMultilevel"/>
    <w:tmpl w:val="E00475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AC2651D"/>
    <w:multiLevelType w:val="hybridMultilevel"/>
    <w:tmpl w:val="9BAECA82"/>
    <w:lvl w:ilvl="0" w:tplc="602AC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B36520D"/>
    <w:multiLevelType w:val="hybridMultilevel"/>
    <w:tmpl w:val="DCFA1256"/>
    <w:lvl w:ilvl="0" w:tplc="CA082A08">
      <w:start w:val="2"/>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CB70328"/>
    <w:multiLevelType w:val="hybridMultilevel"/>
    <w:tmpl w:val="E0E660CC"/>
    <w:lvl w:ilvl="0" w:tplc="00D8B680">
      <w:start w:val="2"/>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6EF91FF2"/>
    <w:multiLevelType w:val="hybridMultilevel"/>
    <w:tmpl w:val="A8BE2B42"/>
    <w:lvl w:ilvl="0" w:tplc="D34EF9C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667BF7"/>
    <w:multiLevelType w:val="hybridMultilevel"/>
    <w:tmpl w:val="82902EFC"/>
    <w:lvl w:ilvl="0" w:tplc="F70ABF1E">
      <w:start w:val="1"/>
      <w:numFmt w:val="bullet"/>
      <w:lvlText w:val="-"/>
      <w:lvlJc w:val="left"/>
      <w:pPr>
        <w:ind w:left="934" w:hanging="360"/>
      </w:pPr>
      <w:rPr>
        <w:rFonts w:ascii="Times New Roman" w:eastAsia="Malgun Gothic" w:hAnsi="Times New Roman" w:cs="Times New Roman" w:hint="default"/>
      </w:rPr>
    </w:lvl>
    <w:lvl w:ilvl="1" w:tplc="20000003" w:tentative="1">
      <w:start w:val="1"/>
      <w:numFmt w:val="bullet"/>
      <w:lvlText w:val="o"/>
      <w:lvlJc w:val="left"/>
      <w:pPr>
        <w:ind w:left="1654" w:hanging="360"/>
      </w:pPr>
      <w:rPr>
        <w:rFonts w:ascii="Courier New" w:hAnsi="Courier New" w:cs="Courier New" w:hint="default"/>
      </w:rPr>
    </w:lvl>
    <w:lvl w:ilvl="2" w:tplc="20000005" w:tentative="1">
      <w:start w:val="1"/>
      <w:numFmt w:val="bullet"/>
      <w:lvlText w:val=""/>
      <w:lvlJc w:val="left"/>
      <w:pPr>
        <w:ind w:left="2374" w:hanging="360"/>
      </w:pPr>
      <w:rPr>
        <w:rFonts w:ascii="Wingdings" w:hAnsi="Wingdings" w:hint="default"/>
      </w:rPr>
    </w:lvl>
    <w:lvl w:ilvl="3" w:tplc="20000001" w:tentative="1">
      <w:start w:val="1"/>
      <w:numFmt w:val="bullet"/>
      <w:lvlText w:val=""/>
      <w:lvlJc w:val="left"/>
      <w:pPr>
        <w:ind w:left="3094" w:hanging="360"/>
      </w:pPr>
      <w:rPr>
        <w:rFonts w:ascii="Symbol" w:hAnsi="Symbol" w:hint="default"/>
      </w:rPr>
    </w:lvl>
    <w:lvl w:ilvl="4" w:tplc="20000003" w:tentative="1">
      <w:start w:val="1"/>
      <w:numFmt w:val="bullet"/>
      <w:lvlText w:val="o"/>
      <w:lvlJc w:val="left"/>
      <w:pPr>
        <w:ind w:left="3814" w:hanging="360"/>
      </w:pPr>
      <w:rPr>
        <w:rFonts w:ascii="Courier New" w:hAnsi="Courier New" w:cs="Courier New" w:hint="default"/>
      </w:rPr>
    </w:lvl>
    <w:lvl w:ilvl="5" w:tplc="20000005" w:tentative="1">
      <w:start w:val="1"/>
      <w:numFmt w:val="bullet"/>
      <w:lvlText w:val=""/>
      <w:lvlJc w:val="left"/>
      <w:pPr>
        <w:ind w:left="4534" w:hanging="360"/>
      </w:pPr>
      <w:rPr>
        <w:rFonts w:ascii="Wingdings" w:hAnsi="Wingdings" w:hint="default"/>
      </w:rPr>
    </w:lvl>
    <w:lvl w:ilvl="6" w:tplc="20000001" w:tentative="1">
      <w:start w:val="1"/>
      <w:numFmt w:val="bullet"/>
      <w:lvlText w:val=""/>
      <w:lvlJc w:val="left"/>
      <w:pPr>
        <w:ind w:left="5254" w:hanging="360"/>
      </w:pPr>
      <w:rPr>
        <w:rFonts w:ascii="Symbol" w:hAnsi="Symbol" w:hint="default"/>
      </w:rPr>
    </w:lvl>
    <w:lvl w:ilvl="7" w:tplc="20000003" w:tentative="1">
      <w:start w:val="1"/>
      <w:numFmt w:val="bullet"/>
      <w:lvlText w:val="o"/>
      <w:lvlJc w:val="left"/>
      <w:pPr>
        <w:ind w:left="5974" w:hanging="360"/>
      </w:pPr>
      <w:rPr>
        <w:rFonts w:ascii="Courier New" w:hAnsi="Courier New" w:cs="Courier New" w:hint="default"/>
      </w:rPr>
    </w:lvl>
    <w:lvl w:ilvl="8" w:tplc="20000005" w:tentative="1">
      <w:start w:val="1"/>
      <w:numFmt w:val="bullet"/>
      <w:lvlText w:val=""/>
      <w:lvlJc w:val="left"/>
      <w:pPr>
        <w:ind w:left="6694" w:hanging="360"/>
      </w:pPr>
      <w:rPr>
        <w:rFonts w:ascii="Wingdings" w:hAnsi="Wingdings" w:hint="default"/>
      </w:rPr>
    </w:lvl>
  </w:abstractNum>
  <w:num w:numId="1">
    <w:abstractNumId w:val="6"/>
  </w:num>
  <w:num w:numId="2">
    <w:abstractNumId w:val="33"/>
  </w:num>
  <w:num w:numId="3">
    <w:abstractNumId w:val="30"/>
  </w:num>
  <w:num w:numId="4">
    <w:abstractNumId w:val="19"/>
  </w:num>
  <w:num w:numId="5">
    <w:abstractNumId w:val="13"/>
  </w:num>
  <w:num w:numId="6">
    <w:abstractNumId w:val="32"/>
  </w:num>
  <w:num w:numId="7">
    <w:abstractNumId w:val="0"/>
  </w:num>
  <w:num w:numId="8">
    <w:abstractNumId w:val="2"/>
  </w:num>
  <w:num w:numId="9">
    <w:abstractNumId w:val="31"/>
  </w:num>
  <w:num w:numId="10">
    <w:abstractNumId w:val="26"/>
  </w:num>
  <w:num w:numId="11">
    <w:abstractNumId w:val="22"/>
  </w:num>
  <w:num w:numId="12">
    <w:abstractNumId w:val="29"/>
  </w:num>
  <w:num w:numId="13">
    <w:abstractNumId w:val="25"/>
  </w:num>
  <w:num w:numId="14">
    <w:abstractNumId w:val="12"/>
  </w:num>
  <w:num w:numId="15">
    <w:abstractNumId w:val="17"/>
  </w:num>
  <w:num w:numId="16">
    <w:abstractNumId w:val="36"/>
  </w:num>
  <w:num w:numId="17">
    <w:abstractNumId w:val="5"/>
  </w:num>
  <w:num w:numId="18">
    <w:abstractNumId w:val="9"/>
  </w:num>
  <w:num w:numId="19">
    <w:abstractNumId w:val="1"/>
  </w:num>
  <w:num w:numId="20">
    <w:abstractNumId w:val="10"/>
  </w:num>
  <w:num w:numId="21">
    <w:abstractNumId w:val="27"/>
  </w:num>
  <w:num w:numId="22">
    <w:abstractNumId w:val="24"/>
  </w:num>
  <w:num w:numId="23">
    <w:abstractNumId w:val="4"/>
  </w:num>
  <w:num w:numId="24">
    <w:abstractNumId w:val="15"/>
  </w:num>
  <w:num w:numId="25">
    <w:abstractNumId w:val="18"/>
  </w:num>
  <w:num w:numId="26">
    <w:abstractNumId w:val="23"/>
  </w:num>
  <w:num w:numId="27">
    <w:abstractNumId w:val="16"/>
  </w:num>
  <w:num w:numId="28">
    <w:abstractNumId w:val="35"/>
  </w:num>
  <w:num w:numId="29">
    <w:abstractNumId w:val="34"/>
  </w:num>
  <w:num w:numId="30">
    <w:abstractNumId w:val="3"/>
  </w:num>
  <w:num w:numId="31">
    <w:abstractNumId w:val="28"/>
  </w:num>
  <w:num w:numId="32">
    <w:abstractNumId w:val="37"/>
  </w:num>
  <w:num w:numId="33">
    <w:abstractNumId w:val="21"/>
  </w:num>
  <w:num w:numId="34">
    <w:abstractNumId w:val="11"/>
  </w:num>
  <w:num w:numId="35">
    <w:abstractNumId w:val="8"/>
  </w:num>
  <w:num w:numId="36">
    <w:abstractNumId w:val="11"/>
  </w:num>
  <w:num w:numId="37">
    <w:abstractNumId w:val="7"/>
  </w:num>
  <w:num w:numId="38">
    <w:abstractNumId w:val="20"/>
  </w:num>
  <w:num w:numId="3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38F"/>
    <w:rsid w:val="0000381D"/>
    <w:rsid w:val="00004005"/>
    <w:rsid w:val="00005E8E"/>
    <w:rsid w:val="00010C4A"/>
    <w:rsid w:val="00010FDE"/>
    <w:rsid w:val="00012A8C"/>
    <w:rsid w:val="00013C88"/>
    <w:rsid w:val="00016173"/>
    <w:rsid w:val="000164D7"/>
    <w:rsid w:val="00022E4A"/>
    <w:rsid w:val="00027443"/>
    <w:rsid w:val="00027FBA"/>
    <w:rsid w:val="00030C2B"/>
    <w:rsid w:val="0003261B"/>
    <w:rsid w:val="000348DA"/>
    <w:rsid w:val="00035B4E"/>
    <w:rsid w:val="000371A5"/>
    <w:rsid w:val="000467AB"/>
    <w:rsid w:val="00046844"/>
    <w:rsid w:val="0004695C"/>
    <w:rsid w:val="00047E7C"/>
    <w:rsid w:val="0005071C"/>
    <w:rsid w:val="00050B10"/>
    <w:rsid w:val="00051E06"/>
    <w:rsid w:val="00053A34"/>
    <w:rsid w:val="00054568"/>
    <w:rsid w:val="00054DB1"/>
    <w:rsid w:val="00055CE6"/>
    <w:rsid w:val="00056244"/>
    <w:rsid w:val="00062070"/>
    <w:rsid w:val="000703F7"/>
    <w:rsid w:val="00076524"/>
    <w:rsid w:val="00076712"/>
    <w:rsid w:val="000806CB"/>
    <w:rsid w:val="000844CF"/>
    <w:rsid w:val="00084651"/>
    <w:rsid w:val="00086F9A"/>
    <w:rsid w:val="00087054"/>
    <w:rsid w:val="0009132D"/>
    <w:rsid w:val="0009173B"/>
    <w:rsid w:val="00092CD6"/>
    <w:rsid w:val="000A0FFC"/>
    <w:rsid w:val="000A17D5"/>
    <w:rsid w:val="000A34B3"/>
    <w:rsid w:val="000A40EB"/>
    <w:rsid w:val="000A6394"/>
    <w:rsid w:val="000A65F4"/>
    <w:rsid w:val="000B1CD7"/>
    <w:rsid w:val="000B3428"/>
    <w:rsid w:val="000B65B8"/>
    <w:rsid w:val="000B7FED"/>
    <w:rsid w:val="000C038A"/>
    <w:rsid w:val="000C195C"/>
    <w:rsid w:val="000C1B91"/>
    <w:rsid w:val="000C2DF6"/>
    <w:rsid w:val="000C58ED"/>
    <w:rsid w:val="000C6598"/>
    <w:rsid w:val="000D400A"/>
    <w:rsid w:val="000D4C9E"/>
    <w:rsid w:val="000D62DE"/>
    <w:rsid w:val="000E0847"/>
    <w:rsid w:val="000E1F54"/>
    <w:rsid w:val="000E268E"/>
    <w:rsid w:val="000E31D5"/>
    <w:rsid w:val="000E3B5C"/>
    <w:rsid w:val="000E3F1C"/>
    <w:rsid w:val="000F0133"/>
    <w:rsid w:val="000F1B04"/>
    <w:rsid w:val="000F29DA"/>
    <w:rsid w:val="000F3752"/>
    <w:rsid w:val="00103A7B"/>
    <w:rsid w:val="00104ADF"/>
    <w:rsid w:val="0010591C"/>
    <w:rsid w:val="001128E5"/>
    <w:rsid w:val="00112F4B"/>
    <w:rsid w:val="00113F62"/>
    <w:rsid w:val="001301D9"/>
    <w:rsid w:val="00131C53"/>
    <w:rsid w:val="001328BA"/>
    <w:rsid w:val="00133C6F"/>
    <w:rsid w:val="00133D72"/>
    <w:rsid w:val="00136B8A"/>
    <w:rsid w:val="00140523"/>
    <w:rsid w:val="00140C07"/>
    <w:rsid w:val="00141C55"/>
    <w:rsid w:val="00143D07"/>
    <w:rsid w:val="001456FC"/>
    <w:rsid w:val="00145D43"/>
    <w:rsid w:val="00152C99"/>
    <w:rsid w:val="001551E8"/>
    <w:rsid w:val="00156324"/>
    <w:rsid w:val="0015709F"/>
    <w:rsid w:val="00161803"/>
    <w:rsid w:val="00164FC7"/>
    <w:rsid w:val="00174B31"/>
    <w:rsid w:val="00177043"/>
    <w:rsid w:val="001804E7"/>
    <w:rsid w:val="00181838"/>
    <w:rsid w:val="00183E66"/>
    <w:rsid w:val="00184A98"/>
    <w:rsid w:val="00192C46"/>
    <w:rsid w:val="0019355D"/>
    <w:rsid w:val="00196188"/>
    <w:rsid w:val="00196DE0"/>
    <w:rsid w:val="001A0084"/>
    <w:rsid w:val="001A08B3"/>
    <w:rsid w:val="001A10E6"/>
    <w:rsid w:val="001A36D7"/>
    <w:rsid w:val="001A3B4F"/>
    <w:rsid w:val="001A660B"/>
    <w:rsid w:val="001A7B60"/>
    <w:rsid w:val="001B245E"/>
    <w:rsid w:val="001B25F0"/>
    <w:rsid w:val="001B3380"/>
    <w:rsid w:val="001B443E"/>
    <w:rsid w:val="001B52F0"/>
    <w:rsid w:val="001B7A65"/>
    <w:rsid w:val="001B7D77"/>
    <w:rsid w:val="001C0317"/>
    <w:rsid w:val="001C095D"/>
    <w:rsid w:val="001C0D5A"/>
    <w:rsid w:val="001C1130"/>
    <w:rsid w:val="001C17E3"/>
    <w:rsid w:val="001C288A"/>
    <w:rsid w:val="001C60A3"/>
    <w:rsid w:val="001C767E"/>
    <w:rsid w:val="001D2C0D"/>
    <w:rsid w:val="001E005B"/>
    <w:rsid w:val="001E41F3"/>
    <w:rsid w:val="001E5D6A"/>
    <w:rsid w:val="001E67BB"/>
    <w:rsid w:val="001E70ED"/>
    <w:rsid w:val="001F05C0"/>
    <w:rsid w:val="001F1BED"/>
    <w:rsid w:val="001F257D"/>
    <w:rsid w:val="001F656F"/>
    <w:rsid w:val="002052DA"/>
    <w:rsid w:val="00210CB1"/>
    <w:rsid w:val="002141DF"/>
    <w:rsid w:val="00214640"/>
    <w:rsid w:val="00215AE7"/>
    <w:rsid w:val="00216E09"/>
    <w:rsid w:val="0021751A"/>
    <w:rsid w:val="002267ED"/>
    <w:rsid w:val="002320DD"/>
    <w:rsid w:val="00237797"/>
    <w:rsid w:val="00241FC7"/>
    <w:rsid w:val="00242EE8"/>
    <w:rsid w:val="00243481"/>
    <w:rsid w:val="0026004D"/>
    <w:rsid w:val="0026069B"/>
    <w:rsid w:val="00263B27"/>
    <w:rsid w:val="002640DD"/>
    <w:rsid w:val="00265753"/>
    <w:rsid w:val="002702CF"/>
    <w:rsid w:val="00270EA1"/>
    <w:rsid w:val="00272F8E"/>
    <w:rsid w:val="002731BF"/>
    <w:rsid w:val="002736FA"/>
    <w:rsid w:val="00274516"/>
    <w:rsid w:val="00275D12"/>
    <w:rsid w:val="002763A9"/>
    <w:rsid w:val="002831F6"/>
    <w:rsid w:val="00283ACE"/>
    <w:rsid w:val="00284FEB"/>
    <w:rsid w:val="002860C4"/>
    <w:rsid w:val="002874D1"/>
    <w:rsid w:val="0029351E"/>
    <w:rsid w:val="002A044A"/>
    <w:rsid w:val="002A07F9"/>
    <w:rsid w:val="002A2F20"/>
    <w:rsid w:val="002B0185"/>
    <w:rsid w:val="002B2F8E"/>
    <w:rsid w:val="002B5741"/>
    <w:rsid w:val="002B5915"/>
    <w:rsid w:val="002B61D0"/>
    <w:rsid w:val="002C5585"/>
    <w:rsid w:val="002C5BE2"/>
    <w:rsid w:val="002D011C"/>
    <w:rsid w:val="002D6FCF"/>
    <w:rsid w:val="002D76F9"/>
    <w:rsid w:val="002F1B61"/>
    <w:rsid w:val="002F2E9A"/>
    <w:rsid w:val="002F6018"/>
    <w:rsid w:val="00305409"/>
    <w:rsid w:val="00306408"/>
    <w:rsid w:val="00306A4C"/>
    <w:rsid w:val="00306DCB"/>
    <w:rsid w:val="0031104D"/>
    <w:rsid w:val="00313623"/>
    <w:rsid w:val="00315349"/>
    <w:rsid w:val="00315810"/>
    <w:rsid w:val="00326602"/>
    <w:rsid w:val="0033292C"/>
    <w:rsid w:val="0033785F"/>
    <w:rsid w:val="0034006C"/>
    <w:rsid w:val="003407F3"/>
    <w:rsid w:val="00343492"/>
    <w:rsid w:val="003447D1"/>
    <w:rsid w:val="00347401"/>
    <w:rsid w:val="00347905"/>
    <w:rsid w:val="003507DD"/>
    <w:rsid w:val="00350888"/>
    <w:rsid w:val="00353853"/>
    <w:rsid w:val="00356E3E"/>
    <w:rsid w:val="003574B8"/>
    <w:rsid w:val="003609EF"/>
    <w:rsid w:val="0036231A"/>
    <w:rsid w:val="00363096"/>
    <w:rsid w:val="0036575B"/>
    <w:rsid w:val="0036598B"/>
    <w:rsid w:val="00365F16"/>
    <w:rsid w:val="00365F96"/>
    <w:rsid w:val="00371CB5"/>
    <w:rsid w:val="00373F72"/>
    <w:rsid w:val="00374DD4"/>
    <w:rsid w:val="00376617"/>
    <w:rsid w:val="003768B2"/>
    <w:rsid w:val="003777B7"/>
    <w:rsid w:val="00377CED"/>
    <w:rsid w:val="003808E9"/>
    <w:rsid w:val="00380D68"/>
    <w:rsid w:val="0038343D"/>
    <w:rsid w:val="00385A11"/>
    <w:rsid w:val="00385FEB"/>
    <w:rsid w:val="00386DEC"/>
    <w:rsid w:val="00387B9E"/>
    <w:rsid w:val="00391926"/>
    <w:rsid w:val="003922EA"/>
    <w:rsid w:val="00392484"/>
    <w:rsid w:val="00393479"/>
    <w:rsid w:val="00394047"/>
    <w:rsid w:val="00395629"/>
    <w:rsid w:val="00395EDD"/>
    <w:rsid w:val="003968D8"/>
    <w:rsid w:val="00397F17"/>
    <w:rsid w:val="003A0FEC"/>
    <w:rsid w:val="003A11C8"/>
    <w:rsid w:val="003A1A0D"/>
    <w:rsid w:val="003A251A"/>
    <w:rsid w:val="003A70EA"/>
    <w:rsid w:val="003A7C60"/>
    <w:rsid w:val="003B0D5B"/>
    <w:rsid w:val="003C00F8"/>
    <w:rsid w:val="003C2BCE"/>
    <w:rsid w:val="003C4D68"/>
    <w:rsid w:val="003D308C"/>
    <w:rsid w:val="003D5437"/>
    <w:rsid w:val="003D5998"/>
    <w:rsid w:val="003E1A36"/>
    <w:rsid w:val="003E23D5"/>
    <w:rsid w:val="003E380A"/>
    <w:rsid w:val="003E4325"/>
    <w:rsid w:val="003E4415"/>
    <w:rsid w:val="003E7D28"/>
    <w:rsid w:val="003F00F5"/>
    <w:rsid w:val="003F03F9"/>
    <w:rsid w:val="003F1558"/>
    <w:rsid w:val="003F4856"/>
    <w:rsid w:val="003F7A0B"/>
    <w:rsid w:val="0040118F"/>
    <w:rsid w:val="00404A15"/>
    <w:rsid w:val="00405D4A"/>
    <w:rsid w:val="00410371"/>
    <w:rsid w:val="004127EF"/>
    <w:rsid w:val="00412866"/>
    <w:rsid w:val="00412AF9"/>
    <w:rsid w:val="00413388"/>
    <w:rsid w:val="004143EA"/>
    <w:rsid w:val="00414A54"/>
    <w:rsid w:val="00416BE4"/>
    <w:rsid w:val="00423F62"/>
    <w:rsid w:val="004241F7"/>
    <w:rsid w:val="004242F1"/>
    <w:rsid w:val="004273F5"/>
    <w:rsid w:val="0043155A"/>
    <w:rsid w:val="00431EF6"/>
    <w:rsid w:val="00432CB7"/>
    <w:rsid w:val="0043791B"/>
    <w:rsid w:val="004420B2"/>
    <w:rsid w:val="004449DE"/>
    <w:rsid w:val="00445163"/>
    <w:rsid w:val="00452FDC"/>
    <w:rsid w:val="004531CF"/>
    <w:rsid w:val="00455A77"/>
    <w:rsid w:val="00457AD4"/>
    <w:rsid w:val="00460F12"/>
    <w:rsid w:val="004639EC"/>
    <w:rsid w:val="004820F4"/>
    <w:rsid w:val="0048414E"/>
    <w:rsid w:val="00490ADD"/>
    <w:rsid w:val="00491ABD"/>
    <w:rsid w:val="00491B54"/>
    <w:rsid w:val="00492431"/>
    <w:rsid w:val="00494B79"/>
    <w:rsid w:val="00494D09"/>
    <w:rsid w:val="00496E28"/>
    <w:rsid w:val="00497E2E"/>
    <w:rsid w:val="004A1C48"/>
    <w:rsid w:val="004A1F7D"/>
    <w:rsid w:val="004A5A9D"/>
    <w:rsid w:val="004A5C1C"/>
    <w:rsid w:val="004B0014"/>
    <w:rsid w:val="004B1500"/>
    <w:rsid w:val="004B75B7"/>
    <w:rsid w:val="004C0F88"/>
    <w:rsid w:val="004C3194"/>
    <w:rsid w:val="004C6FAE"/>
    <w:rsid w:val="004C7BCD"/>
    <w:rsid w:val="004D2861"/>
    <w:rsid w:val="004D2C0F"/>
    <w:rsid w:val="004D39E7"/>
    <w:rsid w:val="004D5DBE"/>
    <w:rsid w:val="004D71B6"/>
    <w:rsid w:val="004E0D29"/>
    <w:rsid w:val="004E0EF7"/>
    <w:rsid w:val="004E2EE1"/>
    <w:rsid w:val="004E544F"/>
    <w:rsid w:val="004E5799"/>
    <w:rsid w:val="004E6FBD"/>
    <w:rsid w:val="004F66CC"/>
    <w:rsid w:val="0050113D"/>
    <w:rsid w:val="0050256A"/>
    <w:rsid w:val="00503837"/>
    <w:rsid w:val="0050755B"/>
    <w:rsid w:val="00512821"/>
    <w:rsid w:val="00514317"/>
    <w:rsid w:val="00514818"/>
    <w:rsid w:val="005152BB"/>
    <w:rsid w:val="0051580D"/>
    <w:rsid w:val="00516141"/>
    <w:rsid w:val="00517C71"/>
    <w:rsid w:val="00524056"/>
    <w:rsid w:val="005258D1"/>
    <w:rsid w:val="00525BC2"/>
    <w:rsid w:val="00525BDC"/>
    <w:rsid w:val="00533EC2"/>
    <w:rsid w:val="005417AE"/>
    <w:rsid w:val="00541C08"/>
    <w:rsid w:val="00544741"/>
    <w:rsid w:val="00547111"/>
    <w:rsid w:val="005523CC"/>
    <w:rsid w:val="005610D1"/>
    <w:rsid w:val="00561F1E"/>
    <w:rsid w:val="005653D6"/>
    <w:rsid w:val="00565F06"/>
    <w:rsid w:val="00572DCA"/>
    <w:rsid w:val="0057389C"/>
    <w:rsid w:val="0057456D"/>
    <w:rsid w:val="00583EBD"/>
    <w:rsid w:val="005913FC"/>
    <w:rsid w:val="00592051"/>
    <w:rsid w:val="00592D74"/>
    <w:rsid w:val="005940DE"/>
    <w:rsid w:val="005A191F"/>
    <w:rsid w:val="005A21C6"/>
    <w:rsid w:val="005A4C2E"/>
    <w:rsid w:val="005A5B23"/>
    <w:rsid w:val="005A6436"/>
    <w:rsid w:val="005A766B"/>
    <w:rsid w:val="005B0EF9"/>
    <w:rsid w:val="005B24FA"/>
    <w:rsid w:val="005B456C"/>
    <w:rsid w:val="005B6D87"/>
    <w:rsid w:val="005B7037"/>
    <w:rsid w:val="005C2080"/>
    <w:rsid w:val="005C2FE8"/>
    <w:rsid w:val="005C5D65"/>
    <w:rsid w:val="005C5EA6"/>
    <w:rsid w:val="005D014D"/>
    <w:rsid w:val="005D1717"/>
    <w:rsid w:val="005D1A2B"/>
    <w:rsid w:val="005D1FB1"/>
    <w:rsid w:val="005D27C3"/>
    <w:rsid w:val="005D3357"/>
    <w:rsid w:val="005D414C"/>
    <w:rsid w:val="005D4CE8"/>
    <w:rsid w:val="005D6489"/>
    <w:rsid w:val="005E198C"/>
    <w:rsid w:val="005E2C44"/>
    <w:rsid w:val="005E65C0"/>
    <w:rsid w:val="005F02EC"/>
    <w:rsid w:val="00603010"/>
    <w:rsid w:val="006045EF"/>
    <w:rsid w:val="00605B0A"/>
    <w:rsid w:val="0060787F"/>
    <w:rsid w:val="00612BD1"/>
    <w:rsid w:val="00616800"/>
    <w:rsid w:val="006206DE"/>
    <w:rsid w:val="006208ED"/>
    <w:rsid w:val="00621188"/>
    <w:rsid w:val="0062296F"/>
    <w:rsid w:val="00622DB6"/>
    <w:rsid w:val="006257ED"/>
    <w:rsid w:val="00625CC6"/>
    <w:rsid w:val="00626A75"/>
    <w:rsid w:val="00626B02"/>
    <w:rsid w:val="00636AF5"/>
    <w:rsid w:val="0064107F"/>
    <w:rsid w:val="00643184"/>
    <w:rsid w:val="00644A81"/>
    <w:rsid w:val="006457DB"/>
    <w:rsid w:val="00647C6C"/>
    <w:rsid w:val="00647D7D"/>
    <w:rsid w:val="00650423"/>
    <w:rsid w:val="00651FB7"/>
    <w:rsid w:val="006522F7"/>
    <w:rsid w:val="00661C25"/>
    <w:rsid w:val="00670568"/>
    <w:rsid w:val="00677A1C"/>
    <w:rsid w:val="00692C86"/>
    <w:rsid w:val="00695808"/>
    <w:rsid w:val="00695BF4"/>
    <w:rsid w:val="00697620"/>
    <w:rsid w:val="006A06CB"/>
    <w:rsid w:val="006A6679"/>
    <w:rsid w:val="006A7CD8"/>
    <w:rsid w:val="006B1367"/>
    <w:rsid w:val="006B46FB"/>
    <w:rsid w:val="006B6264"/>
    <w:rsid w:val="006B62BB"/>
    <w:rsid w:val="006C2AAF"/>
    <w:rsid w:val="006C5525"/>
    <w:rsid w:val="006C7ED0"/>
    <w:rsid w:val="006D18D3"/>
    <w:rsid w:val="006D4FFF"/>
    <w:rsid w:val="006D557B"/>
    <w:rsid w:val="006D7232"/>
    <w:rsid w:val="006E21FB"/>
    <w:rsid w:val="006E28A1"/>
    <w:rsid w:val="006E32DB"/>
    <w:rsid w:val="006E5211"/>
    <w:rsid w:val="006E5D3D"/>
    <w:rsid w:val="006F53C6"/>
    <w:rsid w:val="006F53EF"/>
    <w:rsid w:val="006F5D94"/>
    <w:rsid w:val="006F7D92"/>
    <w:rsid w:val="0070094A"/>
    <w:rsid w:val="0070388D"/>
    <w:rsid w:val="00707476"/>
    <w:rsid w:val="0071767D"/>
    <w:rsid w:val="00723975"/>
    <w:rsid w:val="007310B1"/>
    <w:rsid w:val="00731BA8"/>
    <w:rsid w:val="00731D55"/>
    <w:rsid w:val="00732EF4"/>
    <w:rsid w:val="00736FE5"/>
    <w:rsid w:val="007374C0"/>
    <w:rsid w:val="007408C8"/>
    <w:rsid w:val="00741C02"/>
    <w:rsid w:val="00745433"/>
    <w:rsid w:val="0074562A"/>
    <w:rsid w:val="00745A66"/>
    <w:rsid w:val="00747448"/>
    <w:rsid w:val="00750F8D"/>
    <w:rsid w:val="00753818"/>
    <w:rsid w:val="00753E54"/>
    <w:rsid w:val="007569FF"/>
    <w:rsid w:val="00756AFA"/>
    <w:rsid w:val="0076080C"/>
    <w:rsid w:val="00761550"/>
    <w:rsid w:val="00767C2D"/>
    <w:rsid w:val="00771D6A"/>
    <w:rsid w:val="00775ACB"/>
    <w:rsid w:val="0077642D"/>
    <w:rsid w:val="00776C75"/>
    <w:rsid w:val="007921B6"/>
    <w:rsid w:val="00792342"/>
    <w:rsid w:val="00792D8A"/>
    <w:rsid w:val="007934B9"/>
    <w:rsid w:val="00793EC4"/>
    <w:rsid w:val="007977A8"/>
    <w:rsid w:val="00797A51"/>
    <w:rsid w:val="00797E2C"/>
    <w:rsid w:val="00797ECE"/>
    <w:rsid w:val="007A02B2"/>
    <w:rsid w:val="007A04B3"/>
    <w:rsid w:val="007A3186"/>
    <w:rsid w:val="007A4A39"/>
    <w:rsid w:val="007B0C1F"/>
    <w:rsid w:val="007B1970"/>
    <w:rsid w:val="007B2C22"/>
    <w:rsid w:val="007B4204"/>
    <w:rsid w:val="007B512A"/>
    <w:rsid w:val="007C2097"/>
    <w:rsid w:val="007C29CE"/>
    <w:rsid w:val="007C5973"/>
    <w:rsid w:val="007D5352"/>
    <w:rsid w:val="007D6A07"/>
    <w:rsid w:val="007D7CC5"/>
    <w:rsid w:val="007E09C1"/>
    <w:rsid w:val="007E1A2C"/>
    <w:rsid w:val="007E2F94"/>
    <w:rsid w:val="007E4437"/>
    <w:rsid w:val="007F12BC"/>
    <w:rsid w:val="007F1554"/>
    <w:rsid w:val="007F1A07"/>
    <w:rsid w:val="007F2012"/>
    <w:rsid w:val="007F3EBC"/>
    <w:rsid w:val="007F7259"/>
    <w:rsid w:val="008032D1"/>
    <w:rsid w:val="008040A8"/>
    <w:rsid w:val="00804CAB"/>
    <w:rsid w:val="00822E40"/>
    <w:rsid w:val="008279FA"/>
    <w:rsid w:val="00827F55"/>
    <w:rsid w:val="0083548A"/>
    <w:rsid w:val="008402D6"/>
    <w:rsid w:val="00850F08"/>
    <w:rsid w:val="008626E7"/>
    <w:rsid w:val="008660DE"/>
    <w:rsid w:val="00870EE7"/>
    <w:rsid w:val="0088257A"/>
    <w:rsid w:val="00883569"/>
    <w:rsid w:val="008863B9"/>
    <w:rsid w:val="00891F85"/>
    <w:rsid w:val="00892C2A"/>
    <w:rsid w:val="0089382C"/>
    <w:rsid w:val="008A45A6"/>
    <w:rsid w:val="008A7780"/>
    <w:rsid w:val="008B4293"/>
    <w:rsid w:val="008B5F48"/>
    <w:rsid w:val="008B7167"/>
    <w:rsid w:val="008B7303"/>
    <w:rsid w:val="008C04FE"/>
    <w:rsid w:val="008C4342"/>
    <w:rsid w:val="008C6B32"/>
    <w:rsid w:val="008C777A"/>
    <w:rsid w:val="008C7959"/>
    <w:rsid w:val="008C7D89"/>
    <w:rsid w:val="008D457D"/>
    <w:rsid w:val="008D4E6E"/>
    <w:rsid w:val="008D5C12"/>
    <w:rsid w:val="008D6B51"/>
    <w:rsid w:val="008E02DD"/>
    <w:rsid w:val="008E123A"/>
    <w:rsid w:val="008E775D"/>
    <w:rsid w:val="008F686C"/>
    <w:rsid w:val="008F69DA"/>
    <w:rsid w:val="008F71FA"/>
    <w:rsid w:val="00901CAF"/>
    <w:rsid w:val="00906141"/>
    <w:rsid w:val="00906F04"/>
    <w:rsid w:val="00913BAD"/>
    <w:rsid w:val="009148DE"/>
    <w:rsid w:val="00917212"/>
    <w:rsid w:val="0092032B"/>
    <w:rsid w:val="00920CDA"/>
    <w:rsid w:val="00922BFA"/>
    <w:rsid w:val="00930E4E"/>
    <w:rsid w:val="00932A62"/>
    <w:rsid w:val="00941BCE"/>
    <w:rsid w:val="00941E30"/>
    <w:rsid w:val="00942ADB"/>
    <w:rsid w:val="00943468"/>
    <w:rsid w:val="00943647"/>
    <w:rsid w:val="009448F5"/>
    <w:rsid w:val="00944DBB"/>
    <w:rsid w:val="0094553D"/>
    <w:rsid w:val="00946B16"/>
    <w:rsid w:val="00947BB5"/>
    <w:rsid w:val="00952912"/>
    <w:rsid w:val="00952EA8"/>
    <w:rsid w:val="009554F7"/>
    <w:rsid w:val="00955788"/>
    <w:rsid w:val="00961718"/>
    <w:rsid w:val="00972622"/>
    <w:rsid w:val="009733BE"/>
    <w:rsid w:val="009741A1"/>
    <w:rsid w:val="0097469E"/>
    <w:rsid w:val="0097678A"/>
    <w:rsid w:val="00976E15"/>
    <w:rsid w:val="009777D9"/>
    <w:rsid w:val="00980B04"/>
    <w:rsid w:val="00981DB8"/>
    <w:rsid w:val="00982A29"/>
    <w:rsid w:val="00986CBD"/>
    <w:rsid w:val="00991B88"/>
    <w:rsid w:val="00993285"/>
    <w:rsid w:val="00994849"/>
    <w:rsid w:val="009A2FB3"/>
    <w:rsid w:val="009A3578"/>
    <w:rsid w:val="009A5753"/>
    <w:rsid w:val="009A579D"/>
    <w:rsid w:val="009A5ED3"/>
    <w:rsid w:val="009A6F3A"/>
    <w:rsid w:val="009B0FFA"/>
    <w:rsid w:val="009B4C4D"/>
    <w:rsid w:val="009B7E39"/>
    <w:rsid w:val="009C06CF"/>
    <w:rsid w:val="009C0A10"/>
    <w:rsid w:val="009C1D4D"/>
    <w:rsid w:val="009C3DAA"/>
    <w:rsid w:val="009C76AC"/>
    <w:rsid w:val="009D343C"/>
    <w:rsid w:val="009D3B71"/>
    <w:rsid w:val="009D4BE4"/>
    <w:rsid w:val="009E3297"/>
    <w:rsid w:val="009E7451"/>
    <w:rsid w:val="009F3C39"/>
    <w:rsid w:val="009F4269"/>
    <w:rsid w:val="009F4423"/>
    <w:rsid w:val="009F5754"/>
    <w:rsid w:val="009F734F"/>
    <w:rsid w:val="00A00411"/>
    <w:rsid w:val="00A01DDF"/>
    <w:rsid w:val="00A072B5"/>
    <w:rsid w:val="00A07562"/>
    <w:rsid w:val="00A12131"/>
    <w:rsid w:val="00A13E9D"/>
    <w:rsid w:val="00A13EC1"/>
    <w:rsid w:val="00A14EBB"/>
    <w:rsid w:val="00A2392D"/>
    <w:rsid w:val="00A246B6"/>
    <w:rsid w:val="00A25CC3"/>
    <w:rsid w:val="00A263D1"/>
    <w:rsid w:val="00A263D3"/>
    <w:rsid w:val="00A317E4"/>
    <w:rsid w:val="00A3395F"/>
    <w:rsid w:val="00A35EEE"/>
    <w:rsid w:val="00A36DD9"/>
    <w:rsid w:val="00A407A6"/>
    <w:rsid w:val="00A41CB3"/>
    <w:rsid w:val="00A42DB5"/>
    <w:rsid w:val="00A46503"/>
    <w:rsid w:val="00A47E70"/>
    <w:rsid w:val="00A50CF0"/>
    <w:rsid w:val="00A51F12"/>
    <w:rsid w:val="00A542FF"/>
    <w:rsid w:val="00A56627"/>
    <w:rsid w:val="00A654DC"/>
    <w:rsid w:val="00A655FD"/>
    <w:rsid w:val="00A66E8E"/>
    <w:rsid w:val="00A7028B"/>
    <w:rsid w:val="00A7242E"/>
    <w:rsid w:val="00A7671C"/>
    <w:rsid w:val="00A7725F"/>
    <w:rsid w:val="00A815CB"/>
    <w:rsid w:val="00A81781"/>
    <w:rsid w:val="00A86153"/>
    <w:rsid w:val="00A86BEF"/>
    <w:rsid w:val="00A8784F"/>
    <w:rsid w:val="00A9322A"/>
    <w:rsid w:val="00A97C57"/>
    <w:rsid w:val="00AA1137"/>
    <w:rsid w:val="00AA15F8"/>
    <w:rsid w:val="00AA23B9"/>
    <w:rsid w:val="00AA2CBC"/>
    <w:rsid w:val="00AA6B81"/>
    <w:rsid w:val="00AB18E0"/>
    <w:rsid w:val="00AB1DC4"/>
    <w:rsid w:val="00AB7EF0"/>
    <w:rsid w:val="00AC5478"/>
    <w:rsid w:val="00AC5820"/>
    <w:rsid w:val="00AC5F7E"/>
    <w:rsid w:val="00AD0EE2"/>
    <w:rsid w:val="00AD1CD8"/>
    <w:rsid w:val="00AE225E"/>
    <w:rsid w:val="00AE22E5"/>
    <w:rsid w:val="00AF0CAC"/>
    <w:rsid w:val="00AF1A6F"/>
    <w:rsid w:val="00AF4FE4"/>
    <w:rsid w:val="00AF65B7"/>
    <w:rsid w:val="00B068A1"/>
    <w:rsid w:val="00B14254"/>
    <w:rsid w:val="00B150C9"/>
    <w:rsid w:val="00B15BA9"/>
    <w:rsid w:val="00B15C60"/>
    <w:rsid w:val="00B16004"/>
    <w:rsid w:val="00B2014E"/>
    <w:rsid w:val="00B21808"/>
    <w:rsid w:val="00B218E7"/>
    <w:rsid w:val="00B258BB"/>
    <w:rsid w:val="00B3068D"/>
    <w:rsid w:val="00B34784"/>
    <w:rsid w:val="00B363E7"/>
    <w:rsid w:val="00B45C18"/>
    <w:rsid w:val="00B4732C"/>
    <w:rsid w:val="00B51DB3"/>
    <w:rsid w:val="00B5440D"/>
    <w:rsid w:val="00B54E7C"/>
    <w:rsid w:val="00B55111"/>
    <w:rsid w:val="00B62F3B"/>
    <w:rsid w:val="00B64EF0"/>
    <w:rsid w:val="00B661A1"/>
    <w:rsid w:val="00B66440"/>
    <w:rsid w:val="00B67B97"/>
    <w:rsid w:val="00B70918"/>
    <w:rsid w:val="00B809F8"/>
    <w:rsid w:val="00B80B81"/>
    <w:rsid w:val="00B81038"/>
    <w:rsid w:val="00B835C0"/>
    <w:rsid w:val="00B83FAE"/>
    <w:rsid w:val="00B83FE2"/>
    <w:rsid w:val="00B918A3"/>
    <w:rsid w:val="00B91CF8"/>
    <w:rsid w:val="00B9292E"/>
    <w:rsid w:val="00B95BB9"/>
    <w:rsid w:val="00B9641B"/>
    <w:rsid w:val="00B9642A"/>
    <w:rsid w:val="00B96476"/>
    <w:rsid w:val="00B968C8"/>
    <w:rsid w:val="00BA29E7"/>
    <w:rsid w:val="00BA3A9C"/>
    <w:rsid w:val="00BA3EC5"/>
    <w:rsid w:val="00BA51D9"/>
    <w:rsid w:val="00BB2F04"/>
    <w:rsid w:val="00BB5DFC"/>
    <w:rsid w:val="00BB75E9"/>
    <w:rsid w:val="00BC0E8C"/>
    <w:rsid w:val="00BC1DDC"/>
    <w:rsid w:val="00BC1E55"/>
    <w:rsid w:val="00BC30EA"/>
    <w:rsid w:val="00BC3914"/>
    <w:rsid w:val="00BC6DD7"/>
    <w:rsid w:val="00BC772B"/>
    <w:rsid w:val="00BD0F1F"/>
    <w:rsid w:val="00BD279D"/>
    <w:rsid w:val="00BD3CE8"/>
    <w:rsid w:val="00BD5295"/>
    <w:rsid w:val="00BD6BB8"/>
    <w:rsid w:val="00BE1FC3"/>
    <w:rsid w:val="00BE4CA2"/>
    <w:rsid w:val="00BE51D1"/>
    <w:rsid w:val="00BE5FB6"/>
    <w:rsid w:val="00BE6114"/>
    <w:rsid w:val="00BF1007"/>
    <w:rsid w:val="00BF535D"/>
    <w:rsid w:val="00BF7792"/>
    <w:rsid w:val="00C021B5"/>
    <w:rsid w:val="00C048E6"/>
    <w:rsid w:val="00C05363"/>
    <w:rsid w:val="00C0657D"/>
    <w:rsid w:val="00C06965"/>
    <w:rsid w:val="00C11B95"/>
    <w:rsid w:val="00C126BA"/>
    <w:rsid w:val="00C138DA"/>
    <w:rsid w:val="00C14CF1"/>
    <w:rsid w:val="00C160A6"/>
    <w:rsid w:val="00C20722"/>
    <w:rsid w:val="00C24F2A"/>
    <w:rsid w:val="00C278E6"/>
    <w:rsid w:val="00C33231"/>
    <w:rsid w:val="00C34854"/>
    <w:rsid w:val="00C35A1C"/>
    <w:rsid w:val="00C360A2"/>
    <w:rsid w:val="00C36FD6"/>
    <w:rsid w:val="00C372D9"/>
    <w:rsid w:val="00C40E68"/>
    <w:rsid w:val="00C437A2"/>
    <w:rsid w:val="00C43CF3"/>
    <w:rsid w:val="00C44D02"/>
    <w:rsid w:val="00C4673E"/>
    <w:rsid w:val="00C46DA2"/>
    <w:rsid w:val="00C4703F"/>
    <w:rsid w:val="00C532BF"/>
    <w:rsid w:val="00C56A22"/>
    <w:rsid w:val="00C57B2D"/>
    <w:rsid w:val="00C6039C"/>
    <w:rsid w:val="00C622C3"/>
    <w:rsid w:val="00C62CB1"/>
    <w:rsid w:val="00C64816"/>
    <w:rsid w:val="00C66BA2"/>
    <w:rsid w:val="00C678CB"/>
    <w:rsid w:val="00C71D88"/>
    <w:rsid w:val="00C73367"/>
    <w:rsid w:val="00C76F1E"/>
    <w:rsid w:val="00C80087"/>
    <w:rsid w:val="00C8515C"/>
    <w:rsid w:val="00C9266F"/>
    <w:rsid w:val="00C94266"/>
    <w:rsid w:val="00C95985"/>
    <w:rsid w:val="00C95F55"/>
    <w:rsid w:val="00C97BCE"/>
    <w:rsid w:val="00CB0951"/>
    <w:rsid w:val="00CB208F"/>
    <w:rsid w:val="00CB3512"/>
    <w:rsid w:val="00CB4C15"/>
    <w:rsid w:val="00CB4C18"/>
    <w:rsid w:val="00CB529B"/>
    <w:rsid w:val="00CB543C"/>
    <w:rsid w:val="00CB6291"/>
    <w:rsid w:val="00CB7D7D"/>
    <w:rsid w:val="00CC28F9"/>
    <w:rsid w:val="00CC40C5"/>
    <w:rsid w:val="00CC5026"/>
    <w:rsid w:val="00CC68D0"/>
    <w:rsid w:val="00CD1AEA"/>
    <w:rsid w:val="00CD1BA1"/>
    <w:rsid w:val="00CD2A21"/>
    <w:rsid w:val="00CD6E18"/>
    <w:rsid w:val="00CD7AEA"/>
    <w:rsid w:val="00CE082D"/>
    <w:rsid w:val="00CE3A81"/>
    <w:rsid w:val="00CE41E6"/>
    <w:rsid w:val="00CE767F"/>
    <w:rsid w:val="00CF03B8"/>
    <w:rsid w:val="00CF1183"/>
    <w:rsid w:val="00CF3C38"/>
    <w:rsid w:val="00CF4AA5"/>
    <w:rsid w:val="00CF6084"/>
    <w:rsid w:val="00CF60A8"/>
    <w:rsid w:val="00D01F77"/>
    <w:rsid w:val="00D03F9A"/>
    <w:rsid w:val="00D04201"/>
    <w:rsid w:val="00D06D51"/>
    <w:rsid w:val="00D1103B"/>
    <w:rsid w:val="00D11C4B"/>
    <w:rsid w:val="00D141DF"/>
    <w:rsid w:val="00D14B77"/>
    <w:rsid w:val="00D15718"/>
    <w:rsid w:val="00D15E43"/>
    <w:rsid w:val="00D22E37"/>
    <w:rsid w:val="00D24991"/>
    <w:rsid w:val="00D33819"/>
    <w:rsid w:val="00D34D8A"/>
    <w:rsid w:val="00D369EA"/>
    <w:rsid w:val="00D36AAA"/>
    <w:rsid w:val="00D379D8"/>
    <w:rsid w:val="00D404B5"/>
    <w:rsid w:val="00D408B2"/>
    <w:rsid w:val="00D40E40"/>
    <w:rsid w:val="00D42D4C"/>
    <w:rsid w:val="00D43844"/>
    <w:rsid w:val="00D44995"/>
    <w:rsid w:val="00D45770"/>
    <w:rsid w:val="00D50255"/>
    <w:rsid w:val="00D54714"/>
    <w:rsid w:val="00D609E8"/>
    <w:rsid w:val="00D60F11"/>
    <w:rsid w:val="00D66520"/>
    <w:rsid w:val="00D66AE8"/>
    <w:rsid w:val="00D70A13"/>
    <w:rsid w:val="00D725BA"/>
    <w:rsid w:val="00D7474E"/>
    <w:rsid w:val="00D818C5"/>
    <w:rsid w:val="00D81B03"/>
    <w:rsid w:val="00D849F0"/>
    <w:rsid w:val="00D84A18"/>
    <w:rsid w:val="00D91B0F"/>
    <w:rsid w:val="00D92747"/>
    <w:rsid w:val="00D95295"/>
    <w:rsid w:val="00D95C4D"/>
    <w:rsid w:val="00D961A9"/>
    <w:rsid w:val="00DA46BF"/>
    <w:rsid w:val="00DA7823"/>
    <w:rsid w:val="00DB2F14"/>
    <w:rsid w:val="00DB45D8"/>
    <w:rsid w:val="00DC58AF"/>
    <w:rsid w:val="00DC6555"/>
    <w:rsid w:val="00DD0325"/>
    <w:rsid w:val="00DD1C93"/>
    <w:rsid w:val="00DD2050"/>
    <w:rsid w:val="00DD2CF6"/>
    <w:rsid w:val="00DD40C2"/>
    <w:rsid w:val="00DD457B"/>
    <w:rsid w:val="00DD53C4"/>
    <w:rsid w:val="00DD58EA"/>
    <w:rsid w:val="00DE0392"/>
    <w:rsid w:val="00DE34CF"/>
    <w:rsid w:val="00DE6411"/>
    <w:rsid w:val="00E02D5B"/>
    <w:rsid w:val="00E04B8B"/>
    <w:rsid w:val="00E10CB7"/>
    <w:rsid w:val="00E11D47"/>
    <w:rsid w:val="00E12073"/>
    <w:rsid w:val="00E12E56"/>
    <w:rsid w:val="00E13502"/>
    <w:rsid w:val="00E13F3D"/>
    <w:rsid w:val="00E153BE"/>
    <w:rsid w:val="00E1629A"/>
    <w:rsid w:val="00E16B9E"/>
    <w:rsid w:val="00E16E4B"/>
    <w:rsid w:val="00E20111"/>
    <w:rsid w:val="00E23DB6"/>
    <w:rsid w:val="00E23F8A"/>
    <w:rsid w:val="00E32339"/>
    <w:rsid w:val="00E34412"/>
    <w:rsid w:val="00E346A5"/>
    <w:rsid w:val="00E34898"/>
    <w:rsid w:val="00E351AA"/>
    <w:rsid w:val="00E36E55"/>
    <w:rsid w:val="00E37B96"/>
    <w:rsid w:val="00E37CB3"/>
    <w:rsid w:val="00E42FBC"/>
    <w:rsid w:val="00E440D8"/>
    <w:rsid w:val="00E44797"/>
    <w:rsid w:val="00E4490F"/>
    <w:rsid w:val="00E51777"/>
    <w:rsid w:val="00E533D9"/>
    <w:rsid w:val="00E54E69"/>
    <w:rsid w:val="00E56940"/>
    <w:rsid w:val="00E61B6E"/>
    <w:rsid w:val="00E62276"/>
    <w:rsid w:val="00E65A29"/>
    <w:rsid w:val="00E66690"/>
    <w:rsid w:val="00E71D7F"/>
    <w:rsid w:val="00E72F50"/>
    <w:rsid w:val="00E7303E"/>
    <w:rsid w:val="00E7316A"/>
    <w:rsid w:val="00E7324A"/>
    <w:rsid w:val="00E735FC"/>
    <w:rsid w:val="00E80631"/>
    <w:rsid w:val="00E818CD"/>
    <w:rsid w:val="00E81A25"/>
    <w:rsid w:val="00E828BA"/>
    <w:rsid w:val="00E82D4D"/>
    <w:rsid w:val="00E82E51"/>
    <w:rsid w:val="00E8429E"/>
    <w:rsid w:val="00E86483"/>
    <w:rsid w:val="00E86C61"/>
    <w:rsid w:val="00E875B5"/>
    <w:rsid w:val="00EA154E"/>
    <w:rsid w:val="00EA2F21"/>
    <w:rsid w:val="00EA4201"/>
    <w:rsid w:val="00EA54D8"/>
    <w:rsid w:val="00EA7B4F"/>
    <w:rsid w:val="00EB09B7"/>
    <w:rsid w:val="00EB1F8B"/>
    <w:rsid w:val="00EB2BA4"/>
    <w:rsid w:val="00EB2D73"/>
    <w:rsid w:val="00EB5493"/>
    <w:rsid w:val="00EB72B4"/>
    <w:rsid w:val="00EC28E6"/>
    <w:rsid w:val="00EC618A"/>
    <w:rsid w:val="00EC6CF9"/>
    <w:rsid w:val="00ED101C"/>
    <w:rsid w:val="00ED226C"/>
    <w:rsid w:val="00ED2D81"/>
    <w:rsid w:val="00ED36A3"/>
    <w:rsid w:val="00ED5ABE"/>
    <w:rsid w:val="00EE0004"/>
    <w:rsid w:val="00EE1C2C"/>
    <w:rsid w:val="00EE53F6"/>
    <w:rsid w:val="00EE608E"/>
    <w:rsid w:val="00EE7D7C"/>
    <w:rsid w:val="00EF4729"/>
    <w:rsid w:val="00EF49F4"/>
    <w:rsid w:val="00EF6371"/>
    <w:rsid w:val="00F03C61"/>
    <w:rsid w:val="00F04DA3"/>
    <w:rsid w:val="00F06493"/>
    <w:rsid w:val="00F10F85"/>
    <w:rsid w:val="00F125BF"/>
    <w:rsid w:val="00F172CC"/>
    <w:rsid w:val="00F205FB"/>
    <w:rsid w:val="00F2380A"/>
    <w:rsid w:val="00F24A21"/>
    <w:rsid w:val="00F2543C"/>
    <w:rsid w:val="00F255F7"/>
    <w:rsid w:val="00F25D98"/>
    <w:rsid w:val="00F27F0A"/>
    <w:rsid w:val="00F300FB"/>
    <w:rsid w:val="00F305BD"/>
    <w:rsid w:val="00F31BA4"/>
    <w:rsid w:val="00F3293B"/>
    <w:rsid w:val="00F3466C"/>
    <w:rsid w:val="00F35D80"/>
    <w:rsid w:val="00F37FD4"/>
    <w:rsid w:val="00F44713"/>
    <w:rsid w:val="00F47F50"/>
    <w:rsid w:val="00F50A27"/>
    <w:rsid w:val="00F527D4"/>
    <w:rsid w:val="00F55236"/>
    <w:rsid w:val="00F61860"/>
    <w:rsid w:val="00F6411C"/>
    <w:rsid w:val="00F65865"/>
    <w:rsid w:val="00F6771D"/>
    <w:rsid w:val="00F714D7"/>
    <w:rsid w:val="00F73B5C"/>
    <w:rsid w:val="00F80DEC"/>
    <w:rsid w:val="00F8312A"/>
    <w:rsid w:val="00F91EA4"/>
    <w:rsid w:val="00F92118"/>
    <w:rsid w:val="00F9324C"/>
    <w:rsid w:val="00F93A68"/>
    <w:rsid w:val="00F97E83"/>
    <w:rsid w:val="00FA0360"/>
    <w:rsid w:val="00FA2D3D"/>
    <w:rsid w:val="00FB1469"/>
    <w:rsid w:val="00FB170E"/>
    <w:rsid w:val="00FB550C"/>
    <w:rsid w:val="00FB6386"/>
    <w:rsid w:val="00FC1C60"/>
    <w:rsid w:val="00FC3EE1"/>
    <w:rsid w:val="00FD33A8"/>
    <w:rsid w:val="00FD4D76"/>
    <w:rsid w:val="00FD4FF9"/>
    <w:rsid w:val="00FD564B"/>
    <w:rsid w:val="00FD7372"/>
    <w:rsid w:val="00FE0B1D"/>
    <w:rsid w:val="00FE2D14"/>
    <w:rsid w:val="00FE4C74"/>
    <w:rsid w:val="00FE4E37"/>
    <w:rsid w:val="00FE6443"/>
    <w:rsid w:val="00FE6775"/>
    <w:rsid w:val="00FF2C38"/>
    <w:rsid w:val="00FF31DB"/>
    <w:rsid w:val="00FF4AEE"/>
    <w:rsid w:val="00FF4E77"/>
    <w:rsid w:val="00FF5B95"/>
    <w:rsid w:val="00FF6A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23D2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186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603010"/>
    <w:rPr>
      <w:rFonts w:ascii="Times New Roman" w:hAnsi="Times New Roman"/>
      <w:lang w:val="en-GB" w:eastAsia="en-US"/>
    </w:rPr>
  </w:style>
  <w:style w:type="character" w:customStyle="1" w:styleId="THChar">
    <w:name w:val="TH Char"/>
    <w:link w:val="TH"/>
    <w:rsid w:val="00603010"/>
    <w:rPr>
      <w:rFonts w:ascii="Arial" w:hAnsi="Arial"/>
      <w:b/>
      <w:lang w:val="en-GB" w:eastAsia="en-US"/>
    </w:rPr>
  </w:style>
  <w:style w:type="character" w:customStyle="1" w:styleId="TFChar">
    <w:name w:val="TF Char"/>
    <w:link w:val="TF"/>
    <w:qFormat/>
    <w:rsid w:val="00603010"/>
    <w:rPr>
      <w:rFonts w:ascii="Arial" w:hAnsi="Arial"/>
      <w:b/>
      <w:lang w:val="en-GB" w:eastAsia="en-US"/>
    </w:rPr>
  </w:style>
  <w:style w:type="paragraph" w:styleId="Revision">
    <w:name w:val="Revision"/>
    <w:hidden/>
    <w:uiPriority w:val="99"/>
    <w:semiHidden/>
    <w:rsid w:val="00457AD4"/>
    <w:rPr>
      <w:rFonts w:ascii="Times New Roman" w:hAnsi="Times New Roman"/>
      <w:lang w:val="en-GB" w:eastAsia="en-US"/>
    </w:rPr>
  </w:style>
  <w:style w:type="character" w:customStyle="1" w:styleId="B2Char">
    <w:name w:val="B2 Char"/>
    <w:link w:val="B2"/>
    <w:qFormat/>
    <w:rsid w:val="000D62DE"/>
    <w:rPr>
      <w:rFonts w:ascii="Times New Roman" w:hAnsi="Times New Roman"/>
      <w:lang w:val="en-GB" w:eastAsia="en-US"/>
    </w:rPr>
  </w:style>
  <w:style w:type="character" w:customStyle="1" w:styleId="Heading5Char">
    <w:name w:val="Heading 5 Char"/>
    <w:link w:val="Heading5"/>
    <w:rsid w:val="00241FC7"/>
    <w:rPr>
      <w:rFonts w:ascii="Arial" w:hAnsi="Arial"/>
      <w:sz w:val="22"/>
      <w:lang w:val="en-GB" w:eastAsia="en-US"/>
    </w:rPr>
  </w:style>
  <w:style w:type="character" w:customStyle="1" w:styleId="NOChar">
    <w:name w:val="NO Char"/>
    <w:link w:val="NO"/>
    <w:rsid w:val="00241FC7"/>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04ADF"/>
    <w:rPr>
      <w:rFonts w:ascii="Arial" w:hAnsi="Arial"/>
      <w:b/>
      <w:noProof/>
      <w:sz w:val="18"/>
      <w:lang w:val="en-GB" w:eastAsia="en-US"/>
    </w:rPr>
  </w:style>
  <w:style w:type="paragraph" w:styleId="ListParagraph">
    <w:name w:val="List Paragraph"/>
    <w:basedOn w:val="Normal"/>
    <w:uiPriority w:val="34"/>
    <w:qFormat/>
    <w:rsid w:val="00104ADF"/>
    <w:pPr>
      <w:overflowPunct w:val="0"/>
      <w:autoSpaceDE w:val="0"/>
      <w:autoSpaceDN w:val="0"/>
      <w:adjustRightInd w:val="0"/>
      <w:ind w:left="720"/>
      <w:textAlignment w:val="baseline"/>
    </w:pPr>
    <w:rPr>
      <w:rFonts w:eastAsia="Malgun Gothic"/>
      <w:color w:val="000000"/>
      <w:lang w:eastAsia="ja-JP"/>
    </w:rPr>
  </w:style>
  <w:style w:type="character" w:customStyle="1" w:styleId="CommentTextChar">
    <w:name w:val="Comment Text Char"/>
    <w:link w:val="CommentText"/>
    <w:rsid w:val="00CF3C38"/>
    <w:rPr>
      <w:rFonts w:ascii="Times New Roman" w:hAnsi="Times New Roman"/>
      <w:lang w:val="en-GB" w:eastAsia="en-US"/>
    </w:rPr>
  </w:style>
  <w:style w:type="table" w:styleId="TableGrid">
    <w:name w:val="Table Grid"/>
    <w:basedOn w:val="TableNormal"/>
    <w:rsid w:val="00C678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7569FF"/>
    <w:pPr>
      <w:spacing w:before="100" w:beforeAutospacing="1" w:after="100" w:afterAutospacing="1"/>
    </w:pPr>
    <w:rPr>
      <w:rFonts w:eastAsia="Times New Roman"/>
      <w:sz w:val="24"/>
      <w:szCs w:val="24"/>
      <w:lang w:val="en-US" w:eastAsia="zh-CN"/>
    </w:rPr>
  </w:style>
  <w:style w:type="character" w:customStyle="1" w:styleId="EditorsNoteCharChar">
    <w:name w:val="Editor's Note Char Char"/>
    <w:link w:val="EditorsNote"/>
    <w:rsid w:val="002D76F9"/>
    <w:rPr>
      <w:rFonts w:ascii="Times New Roman" w:hAnsi="Times New Roman"/>
      <w:color w:val="FF0000"/>
      <w:lang w:val="en-GB" w:eastAsia="en-US"/>
    </w:rPr>
  </w:style>
  <w:style w:type="character" w:customStyle="1" w:styleId="NOZchn">
    <w:name w:val="NO Zchn"/>
    <w:qFormat/>
    <w:rsid w:val="00932A62"/>
    <w:rPr>
      <w:color w:val="000000"/>
      <w:lang w:val="en-GB" w:eastAsia="ja-JP"/>
    </w:rPr>
  </w:style>
  <w:style w:type="character" w:customStyle="1" w:styleId="Heading3Char">
    <w:name w:val="Heading 3 Char"/>
    <w:basedOn w:val="DefaultParagraphFont"/>
    <w:link w:val="Heading3"/>
    <w:rsid w:val="008B7167"/>
    <w:rPr>
      <w:rFonts w:ascii="Arial" w:hAnsi="Arial"/>
      <w:sz w:val="28"/>
      <w:lang w:val="en-GB" w:eastAsia="en-US"/>
    </w:rPr>
  </w:style>
  <w:style w:type="character" w:customStyle="1" w:styleId="Heading4Char">
    <w:name w:val="Heading 4 Char"/>
    <w:basedOn w:val="DefaultParagraphFont"/>
    <w:link w:val="Heading4"/>
    <w:rsid w:val="00FB1469"/>
    <w:rPr>
      <w:rFonts w:ascii="Arial" w:hAnsi="Arial"/>
      <w:sz w:val="24"/>
      <w:lang w:val="en-GB" w:eastAsia="en-US"/>
    </w:rPr>
  </w:style>
  <w:style w:type="character" w:customStyle="1" w:styleId="Heading2Char">
    <w:name w:val="Heading 2 Char"/>
    <w:basedOn w:val="DefaultParagraphFont"/>
    <w:link w:val="Heading2"/>
    <w:rsid w:val="003E4325"/>
    <w:rPr>
      <w:rFonts w:ascii="Arial" w:hAnsi="Arial"/>
      <w:sz w:val="32"/>
      <w:lang w:val="en-GB" w:eastAsia="en-US"/>
    </w:rPr>
  </w:style>
  <w:style w:type="character" w:customStyle="1" w:styleId="EditorsNoteChar">
    <w:name w:val="Editor's Note Char"/>
    <w:aliases w:val="EN Char"/>
    <w:qFormat/>
    <w:locked/>
    <w:rsid w:val="008D6B51"/>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435372">
      <w:bodyDiv w:val="1"/>
      <w:marLeft w:val="0"/>
      <w:marRight w:val="0"/>
      <w:marTop w:val="0"/>
      <w:marBottom w:val="0"/>
      <w:divBdr>
        <w:top w:val="none" w:sz="0" w:space="0" w:color="auto"/>
        <w:left w:val="none" w:sz="0" w:space="0" w:color="auto"/>
        <w:bottom w:val="none" w:sz="0" w:space="0" w:color="auto"/>
        <w:right w:val="none" w:sz="0" w:space="0" w:color="auto"/>
      </w:divBdr>
    </w:div>
    <w:div w:id="760417926">
      <w:bodyDiv w:val="1"/>
      <w:marLeft w:val="0"/>
      <w:marRight w:val="0"/>
      <w:marTop w:val="0"/>
      <w:marBottom w:val="0"/>
      <w:divBdr>
        <w:top w:val="none" w:sz="0" w:space="0" w:color="auto"/>
        <w:left w:val="none" w:sz="0" w:space="0" w:color="auto"/>
        <w:bottom w:val="none" w:sz="0" w:space="0" w:color="auto"/>
        <w:right w:val="none" w:sz="0" w:space="0" w:color="auto"/>
      </w:divBdr>
    </w:div>
    <w:div w:id="1029838032">
      <w:bodyDiv w:val="1"/>
      <w:marLeft w:val="0"/>
      <w:marRight w:val="0"/>
      <w:marTop w:val="0"/>
      <w:marBottom w:val="0"/>
      <w:divBdr>
        <w:top w:val="none" w:sz="0" w:space="0" w:color="auto"/>
        <w:left w:val="none" w:sz="0" w:space="0" w:color="auto"/>
        <w:bottom w:val="none" w:sz="0" w:space="0" w:color="auto"/>
        <w:right w:val="none" w:sz="0" w:space="0" w:color="auto"/>
      </w:divBdr>
    </w:div>
    <w:div w:id="1201550622">
      <w:bodyDiv w:val="1"/>
      <w:marLeft w:val="0"/>
      <w:marRight w:val="0"/>
      <w:marTop w:val="0"/>
      <w:marBottom w:val="0"/>
      <w:divBdr>
        <w:top w:val="none" w:sz="0" w:space="0" w:color="auto"/>
        <w:left w:val="none" w:sz="0" w:space="0" w:color="auto"/>
        <w:bottom w:val="none" w:sz="0" w:space="0" w:color="auto"/>
        <w:right w:val="none" w:sz="0" w:space="0" w:color="auto"/>
      </w:divBdr>
    </w:div>
    <w:div w:id="1373798356">
      <w:bodyDiv w:val="1"/>
      <w:marLeft w:val="0"/>
      <w:marRight w:val="0"/>
      <w:marTop w:val="0"/>
      <w:marBottom w:val="0"/>
      <w:divBdr>
        <w:top w:val="none" w:sz="0" w:space="0" w:color="auto"/>
        <w:left w:val="none" w:sz="0" w:space="0" w:color="auto"/>
        <w:bottom w:val="none" w:sz="0" w:space="0" w:color="auto"/>
        <w:right w:val="none" w:sz="0" w:space="0" w:color="auto"/>
      </w:divBdr>
    </w:div>
    <w:div w:id="1431465460">
      <w:bodyDiv w:val="1"/>
      <w:marLeft w:val="0"/>
      <w:marRight w:val="0"/>
      <w:marTop w:val="0"/>
      <w:marBottom w:val="0"/>
      <w:divBdr>
        <w:top w:val="none" w:sz="0" w:space="0" w:color="auto"/>
        <w:left w:val="none" w:sz="0" w:space="0" w:color="auto"/>
        <w:bottom w:val="none" w:sz="0" w:space="0" w:color="auto"/>
        <w:right w:val="none" w:sz="0" w:space="0" w:color="auto"/>
      </w:divBdr>
    </w:div>
    <w:div w:id="1991323967">
      <w:bodyDiv w:val="1"/>
      <w:marLeft w:val="0"/>
      <w:marRight w:val="0"/>
      <w:marTop w:val="0"/>
      <w:marBottom w:val="0"/>
      <w:divBdr>
        <w:top w:val="none" w:sz="0" w:space="0" w:color="auto"/>
        <w:left w:val="none" w:sz="0" w:space="0" w:color="auto"/>
        <w:bottom w:val="none" w:sz="0" w:space="0" w:color="auto"/>
        <w:right w:val="none" w:sz="0" w:space="0" w:color="auto"/>
      </w:divBdr>
    </w:div>
    <w:div w:id="2047676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13D372-2D7F-4BC4-B299-714CB53F6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237</TotalTime>
  <Pages>1</Pages>
  <Words>4076</Words>
  <Characters>22424</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Poe_hw</dc:creator>
  <cp:keywords/>
  <cp:lastModifiedBy>Huawei4</cp:lastModifiedBy>
  <cp:revision>33</cp:revision>
  <dcterms:created xsi:type="dcterms:W3CDTF">2024-05-16T13:08:00Z</dcterms:created>
  <dcterms:modified xsi:type="dcterms:W3CDTF">2024-05-17T12:58:00Z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(3)dVudz8nEKXgGgSl4fi0XMLr43PwFA6eHLgCuFfvE2tZMUHtpneGI8nurCSreTNDg7MC9ObKb
xQVxXiq9AUnoslt37CP2nzkMALm8HpN7UTGrDYVEkDn+3+XNIK/pedFurchoC5vBrQ66PF3T
WGSqSnHPPsKQRxR9E9GyyXA5ylRX1eABBRnLy/br3mxDwAnfdnH8nI1sE8grPmEubVauM1qC
4qlQApQCCGUlrqRV6y</vt:lpwstr>
  </property>
  <property fmtid="{D5CDD505-2E9C-101B-9397-08002B2CF9AE}" pid="3" name="_2015_ms_pID_7253431">
    <vt:lpwstr>iGJd4Tyt7aGg9O2MucHq+7udLgccjJbQmThcBe+dmccPSWM8Cry/a6
F/HDk8qgJw5KWXupRLcCGJ3NZuxvzyF7WaIglBUWczLtbp7Wcf6q8cIRo0qr4K1ea9QWEoLe
7KQTStXacwRdiAlx9Lz4II4ZnBcBbJ/w+8JXnAOZKOBSIAC342Bjp0ei+m0b5pzKcaFXUTsD
Pt/z+9lB2ncTW/bMlCJWd22YEBXkoo9TLZFU</vt:lpwstr>
  </property>
  <property fmtid="{D5CDD505-2E9C-101B-9397-08002B2CF9AE}" pid="4" name="_2015_ms_pID_7253432">
    <vt:lpwstr>DiYKFFqXlVI8czzsX9wuJCk=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1715950584</vt:lpwstr>
  </property>
</Properties>
</file>